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7314D1FF"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3A467D" w:rsidRPr="003A467D">
        <w:rPr>
          <w:b/>
          <w:i/>
          <w:noProof/>
          <w:sz w:val="28"/>
        </w:rPr>
        <w:t>R5-236421</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B4552" w:rsidR="001E41F3" w:rsidRPr="00410371" w:rsidRDefault="003A467D" w:rsidP="00547111">
            <w:pPr>
              <w:pStyle w:val="CRCoverPage"/>
              <w:spacing w:after="0"/>
              <w:rPr>
                <w:noProof/>
              </w:rPr>
            </w:pPr>
            <w:r w:rsidRPr="003A467D">
              <w:rPr>
                <w:b/>
                <w:noProof/>
                <w:sz w:val="28"/>
              </w:rPr>
              <w:t>4040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B5C69" w:rsidR="001E41F3" w:rsidRDefault="008239D1" w:rsidP="00D10885">
            <w:pPr>
              <w:pStyle w:val="CRCoverPage"/>
              <w:spacing w:after="0"/>
              <w:ind w:firstLineChars="50" w:firstLine="100"/>
              <w:rPr>
                <w:noProof/>
              </w:rPr>
            </w:pPr>
            <w:r w:rsidRPr="008239D1">
              <w:rPr>
                <w:noProof/>
              </w:rPr>
              <w:t>Correction of MBS Broadcast TC 14.1.3.1-HARQ</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7D3D1" w:rsidR="001E41F3" w:rsidRDefault="00032BE6" w:rsidP="004207AC">
            <w:pPr>
              <w:pStyle w:val="CRCoverPage"/>
              <w:spacing w:after="0"/>
              <w:ind w:left="100"/>
              <w:rPr>
                <w:noProof/>
              </w:rPr>
            </w:pPr>
            <w:r>
              <w:rPr>
                <w:noProof/>
              </w:rPr>
              <w:t>Huawei, Hi</w:t>
            </w:r>
            <w:r w:rsidR="004207AC">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E3A99" w14:textId="77777777" w:rsidR="0010017E" w:rsidRDefault="0010017E" w:rsidP="0010017E">
            <w:pPr>
              <w:pStyle w:val="CRCoverPage"/>
              <w:spacing w:after="0"/>
              <w:rPr>
                <w:noProof/>
                <w:lang w:eastAsia="zh-CN"/>
              </w:rPr>
            </w:pPr>
            <w:r>
              <w:rPr>
                <w:noProof/>
                <w:lang w:eastAsia="zh-CN"/>
              </w:rPr>
              <w:t>1. The NR Cell 2 is not needed in this TC.</w:t>
            </w:r>
          </w:p>
          <w:p w14:paraId="5014C96F" w14:textId="77777777" w:rsidR="003D753B" w:rsidRDefault="0010017E" w:rsidP="00DC3E81">
            <w:pPr>
              <w:pStyle w:val="CRCoverPage"/>
              <w:spacing w:after="0"/>
              <w:rPr>
                <w:noProof/>
                <w:lang w:eastAsia="zh-CN"/>
              </w:rPr>
            </w:pPr>
            <w:r>
              <w:rPr>
                <w:noProof/>
                <w:lang w:eastAsia="zh-CN"/>
              </w:rPr>
              <w:t>2. The format of MBS Service ID in the preamble is not correct.</w:t>
            </w:r>
          </w:p>
          <w:p w14:paraId="708AA7DE" w14:textId="0F12482C" w:rsidR="002C1DAE" w:rsidRPr="00F82C9C" w:rsidRDefault="002C1DAE" w:rsidP="00DC3E81">
            <w:pPr>
              <w:pStyle w:val="CRCoverPage"/>
              <w:spacing w:after="0"/>
              <w:rPr>
                <w:noProof/>
                <w:lang w:eastAsia="zh-CN"/>
              </w:rPr>
            </w:pPr>
            <w:r>
              <w:rPr>
                <w:rFonts w:hint="eastAsia"/>
                <w:noProof/>
                <w:lang w:eastAsia="zh-CN"/>
              </w:rPr>
              <w:t>3</w:t>
            </w:r>
            <w:r>
              <w:rPr>
                <w:noProof/>
                <w:lang w:eastAsia="zh-CN"/>
              </w:rPr>
              <w:t xml:space="preserve">. </w:t>
            </w:r>
            <w:r w:rsidRPr="002C1DAE">
              <w:rPr>
                <w:noProof/>
                <w:lang w:eastAsia="zh-CN"/>
              </w:rPr>
              <w:t>The Table number in the Table 14.1.3.1.3.3-8 comment column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08B6E" w14:textId="55D6170C" w:rsidR="002C1DAE" w:rsidRDefault="0010017E" w:rsidP="002C1DAE">
            <w:pPr>
              <w:pStyle w:val="CRCoverPage"/>
              <w:numPr>
                <w:ilvl w:val="0"/>
                <w:numId w:val="38"/>
              </w:numPr>
              <w:spacing w:after="0"/>
              <w:rPr>
                <w:noProof/>
                <w:lang w:eastAsia="zh-CN"/>
              </w:rPr>
            </w:pPr>
            <w:r>
              <w:rPr>
                <w:noProof/>
                <w:lang w:eastAsia="zh-CN"/>
              </w:rPr>
              <w:t>Delete the redundant NR Cell 2 in the pre-test conditions clause.</w:t>
            </w:r>
          </w:p>
          <w:p w14:paraId="113EFA62" w14:textId="38183EF8" w:rsidR="003D753B" w:rsidRDefault="0010017E" w:rsidP="002C1DAE">
            <w:pPr>
              <w:pStyle w:val="CRCoverPage"/>
              <w:numPr>
                <w:ilvl w:val="0"/>
                <w:numId w:val="38"/>
              </w:numPr>
              <w:spacing w:after="0"/>
              <w:rPr>
                <w:noProof/>
                <w:lang w:eastAsia="zh-CN"/>
              </w:rPr>
            </w:pPr>
            <w:r>
              <w:rPr>
                <w:noProof/>
                <w:lang w:eastAsia="zh-CN"/>
              </w:rPr>
              <w:t>Correct the MBS Service ID to '000001'H</w:t>
            </w:r>
          </w:p>
          <w:p w14:paraId="31C656EC" w14:textId="11E78352" w:rsidR="002C1DAE" w:rsidRDefault="002C1DAE" w:rsidP="002C1DAE">
            <w:pPr>
              <w:pStyle w:val="CRCoverPage"/>
              <w:numPr>
                <w:ilvl w:val="0"/>
                <w:numId w:val="38"/>
              </w:numPr>
              <w:spacing w:after="0"/>
              <w:rPr>
                <w:noProof/>
                <w:lang w:eastAsia="zh-CN"/>
              </w:rPr>
            </w:pPr>
            <w:r w:rsidRPr="002C1DAE">
              <w:rPr>
                <w:noProof/>
                <w:lang w:eastAsia="zh-CN"/>
              </w:rPr>
              <w:t>Correct the Table number from "Table 14.1.3.1.3.3-10" to "Table 14.1.3.1.3.3-9"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58E31" w:rsidR="001E41F3" w:rsidRDefault="0010017E" w:rsidP="003666C9">
            <w:pPr>
              <w:pStyle w:val="CRCoverPage"/>
              <w:spacing w:after="0"/>
              <w:rPr>
                <w:noProof/>
                <w:lang w:eastAsia="zh-CN"/>
              </w:rPr>
            </w:pPr>
            <w:r w:rsidRPr="0010017E">
              <w:rPr>
                <w:noProof/>
                <w:lang w:eastAsia="zh-CN"/>
              </w:rPr>
              <w:t>Configuration is not correct</w:t>
            </w:r>
            <w:r w:rsidR="002C1DA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C6D5" w:rsidR="001E41F3" w:rsidRDefault="005A62E4" w:rsidP="006B2721">
            <w:pPr>
              <w:pStyle w:val="CRCoverPage"/>
              <w:spacing w:after="0"/>
              <w:rPr>
                <w:noProof/>
                <w:lang w:eastAsia="zh-CN"/>
              </w:rPr>
            </w:pPr>
            <w:r w:rsidRPr="00C16A9C">
              <w:rPr>
                <w:noProof/>
              </w:rPr>
              <w:t>14.1.3.1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6C74DD" w14:textId="77777777" w:rsidR="00584885" w:rsidRPr="00040E29" w:rsidRDefault="00584885" w:rsidP="00584885">
      <w:pPr>
        <w:pStyle w:val="4"/>
      </w:pPr>
      <w:r w:rsidRPr="00040E29">
        <w:t>14.1.3.1</w:t>
      </w:r>
      <w:r w:rsidRPr="00040E29">
        <w:tab/>
        <w:t>MBS Broadcast/ MAC/ Correct HARQ process handling</w:t>
      </w:r>
    </w:p>
    <w:p w14:paraId="02CC2904" w14:textId="77777777" w:rsidR="00584885" w:rsidRPr="00040E29" w:rsidRDefault="00584885" w:rsidP="00584885">
      <w:pPr>
        <w:pStyle w:val="H6"/>
      </w:pPr>
      <w:r w:rsidRPr="00040E29">
        <w:t>14.1.3.1.1</w:t>
      </w:r>
      <w:r w:rsidRPr="00040E29">
        <w:tab/>
        <w:t>Test Purpose (TP)</w:t>
      </w:r>
    </w:p>
    <w:p w14:paraId="6D4E330D" w14:textId="77777777" w:rsidR="00584885" w:rsidRPr="00040E29" w:rsidRDefault="00584885" w:rsidP="00584885">
      <w:pPr>
        <w:pStyle w:val="H6"/>
      </w:pPr>
      <w:r w:rsidRPr="00040E29">
        <w:t>(1)</w:t>
      </w:r>
    </w:p>
    <w:p w14:paraId="6C096731" w14:textId="77777777" w:rsidR="00584885" w:rsidRPr="00040E29" w:rsidRDefault="00584885" w:rsidP="00584885">
      <w:pPr>
        <w:pStyle w:val="PL"/>
        <w:rPr>
          <w:noProof w:val="0"/>
        </w:rPr>
      </w:pPr>
      <w:r w:rsidRPr="00040E29">
        <w:rPr>
          <w:b/>
          <w:i/>
          <w:noProof w:val="0"/>
        </w:rPr>
        <w:t xml:space="preserve">with </w:t>
      </w:r>
      <w:r w:rsidRPr="00040E29">
        <w:rPr>
          <w:noProof w:val="0"/>
        </w:rPr>
        <w:t>{ UE in NR RRC_CONNECTED state and is interested to receive or receiving data via broadcast MRB }</w:t>
      </w:r>
    </w:p>
    <w:p w14:paraId="3FC8C21B" w14:textId="77777777" w:rsidR="00584885" w:rsidRPr="00040E29" w:rsidRDefault="00584885" w:rsidP="00584885">
      <w:pPr>
        <w:pStyle w:val="PL"/>
        <w:rPr>
          <w:noProof w:val="0"/>
        </w:rPr>
      </w:pPr>
      <w:r w:rsidRPr="00040E29">
        <w:rPr>
          <w:noProof w:val="0"/>
        </w:rPr>
        <w:t>ensure that {</w:t>
      </w:r>
    </w:p>
    <w:p w14:paraId="13CB50AA" w14:textId="77777777" w:rsidR="00584885" w:rsidRPr="00040E29" w:rsidRDefault="00584885" w:rsidP="00584885">
      <w:pPr>
        <w:pStyle w:val="PL"/>
        <w:rPr>
          <w:noProof w:val="0"/>
        </w:rPr>
      </w:pPr>
      <w:r w:rsidRPr="00040E29">
        <w:rPr>
          <w:b/>
          <w:i/>
          <w:noProof w:val="0"/>
        </w:rPr>
        <w:t xml:space="preserve">  when</w:t>
      </w:r>
      <w:r w:rsidRPr="00040E29">
        <w:rPr>
          <w:noProof w:val="0"/>
        </w:rPr>
        <w:t xml:space="preserve"> { UE receives data addressed to G-RNTI on broadcast MRB }</w:t>
      </w:r>
    </w:p>
    <w:p w14:paraId="79E24ED7" w14:textId="77777777" w:rsidR="00584885" w:rsidRPr="00040E29" w:rsidRDefault="00584885" w:rsidP="00584885">
      <w:pPr>
        <w:pStyle w:val="PL"/>
        <w:rPr>
          <w:noProof w:val="0"/>
        </w:rPr>
      </w:pPr>
      <w:r w:rsidRPr="00040E29">
        <w:rPr>
          <w:b/>
          <w:i/>
          <w:noProof w:val="0"/>
        </w:rPr>
        <w:t xml:space="preserve">    then</w:t>
      </w:r>
      <w:r w:rsidRPr="00040E29">
        <w:rPr>
          <w:noProof w:val="0"/>
        </w:rPr>
        <w:t xml:space="preserve"> { UE does not transmit the HARQ feedback for the MBS broadcast HARQ process }</w:t>
      </w:r>
    </w:p>
    <w:p w14:paraId="79F77A13" w14:textId="77777777" w:rsidR="00584885" w:rsidRPr="00040E29" w:rsidRDefault="00584885" w:rsidP="00584885">
      <w:pPr>
        <w:pStyle w:val="PL"/>
        <w:rPr>
          <w:noProof w:val="0"/>
        </w:rPr>
      </w:pPr>
      <w:r w:rsidRPr="00040E29">
        <w:rPr>
          <w:noProof w:val="0"/>
        </w:rPr>
        <w:t xml:space="preserve">            }</w:t>
      </w:r>
    </w:p>
    <w:p w14:paraId="2613215E" w14:textId="77777777" w:rsidR="00584885" w:rsidRPr="00040E29" w:rsidRDefault="00584885" w:rsidP="00584885">
      <w:pPr>
        <w:pStyle w:val="PL"/>
        <w:rPr>
          <w:noProof w:val="0"/>
        </w:rPr>
      </w:pPr>
    </w:p>
    <w:p w14:paraId="46F3CD5E" w14:textId="77777777" w:rsidR="00584885" w:rsidRPr="00040E29" w:rsidRDefault="00584885" w:rsidP="00584885">
      <w:pPr>
        <w:pStyle w:val="H6"/>
      </w:pPr>
      <w:r w:rsidRPr="00040E29">
        <w:t>(2)</w:t>
      </w:r>
    </w:p>
    <w:p w14:paraId="121A6E29" w14:textId="77777777" w:rsidR="00584885" w:rsidRPr="00040E29" w:rsidRDefault="00584885" w:rsidP="00584885">
      <w:pPr>
        <w:pStyle w:val="PL"/>
        <w:rPr>
          <w:noProof w:val="0"/>
        </w:rPr>
      </w:pPr>
      <w:r w:rsidRPr="00040E29">
        <w:rPr>
          <w:b/>
          <w:i/>
          <w:noProof w:val="0"/>
        </w:rPr>
        <w:t xml:space="preserve">with </w:t>
      </w:r>
      <w:r w:rsidRPr="00040E29">
        <w:rPr>
          <w:noProof w:val="0"/>
        </w:rPr>
        <w:t>{ UE in NR RRC_CONNECTED state and is receiving MBS broadcast services }</w:t>
      </w:r>
    </w:p>
    <w:p w14:paraId="1B00DAA9" w14:textId="77777777" w:rsidR="00584885" w:rsidRPr="00040E29" w:rsidRDefault="00584885" w:rsidP="00584885">
      <w:pPr>
        <w:pStyle w:val="PL"/>
        <w:rPr>
          <w:noProof w:val="0"/>
        </w:rPr>
      </w:pPr>
      <w:r w:rsidRPr="00040E29">
        <w:rPr>
          <w:noProof w:val="0"/>
        </w:rPr>
        <w:t>ensure that {</w:t>
      </w:r>
    </w:p>
    <w:p w14:paraId="0AD14EFA" w14:textId="77777777" w:rsidR="00584885" w:rsidRPr="00040E29" w:rsidRDefault="00584885" w:rsidP="00584885">
      <w:pPr>
        <w:pStyle w:val="PL"/>
        <w:rPr>
          <w:noProof w:val="0"/>
        </w:rPr>
      </w:pPr>
      <w:r w:rsidRPr="00040E29">
        <w:rPr>
          <w:b/>
          <w:i/>
          <w:noProof w:val="0"/>
        </w:rPr>
        <w:t xml:space="preserve">  when</w:t>
      </w:r>
      <w:r w:rsidRPr="00040E29">
        <w:rPr>
          <w:noProof w:val="0"/>
        </w:rPr>
        <w:t xml:space="preserve"> { UE receives a notification that the MCCH information has changed due to MCCH information modification other than the change caused by the start of new MBS session(s) }</w:t>
      </w:r>
    </w:p>
    <w:p w14:paraId="1ACF8E89" w14:textId="77777777" w:rsidR="00584885" w:rsidRPr="00040E29" w:rsidRDefault="00584885" w:rsidP="00584885">
      <w:pPr>
        <w:pStyle w:val="PL"/>
        <w:rPr>
          <w:noProof w:val="0"/>
        </w:rPr>
      </w:pPr>
      <w:r w:rsidRPr="00040E29">
        <w:rPr>
          <w:b/>
          <w:i/>
          <w:noProof w:val="0"/>
        </w:rPr>
        <w:t xml:space="preserve">    then</w:t>
      </w:r>
      <w:r w:rsidRPr="00040E29">
        <w:rPr>
          <w:noProof w:val="0"/>
        </w:rPr>
        <w:t xml:space="preserve"> { UE starts acquiring the MBSBroadcastConfiguration message on MCCH and UE does not transimit the HARQ feedback for the MBS broadcast HARQ process}</w:t>
      </w:r>
    </w:p>
    <w:p w14:paraId="279BDCB6" w14:textId="77777777" w:rsidR="00584885" w:rsidRPr="00040E29" w:rsidRDefault="00584885" w:rsidP="00584885">
      <w:pPr>
        <w:pStyle w:val="PL"/>
        <w:rPr>
          <w:noProof w:val="0"/>
        </w:rPr>
      </w:pPr>
      <w:r w:rsidRPr="00040E29">
        <w:rPr>
          <w:noProof w:val="0"/>
        </w:rPr>
        <w:t xml:space="preserve">            }</w:t>
      </w:r>
    </w:p>
    <w:p w14:paraId="216EFBC6" w14:textId="77777777" w:rsidR="00584885" w:rsidRPr="00040E29" w:rsidRDefault="00584885" w:rsidP="00584885">
      <w:pPr>
        <w:pStyle w:val="PL"/>
        <w:rPr>
          <w:noProof w:val="0"/>
        </w:rPr>
      </w:pPr>
    </w:p>
    <w:p w14:paraId="39BDA39C" w14:textId="77777777" w:rsidR="00584885" w:rsidRPr="00040E29" w:rsidRDefault="00584885" w:rsidP="00584885">
      <w:pPr>
        <w:pStyle w:val="H6"/>
      </w:pPr>
      <w:r w:rsidRPr="00040E29">
        <w:t>14.1.3.1.2</w:t>
      </w:r>
      <w:r w:rsidRPr="00040E29">
        <w:tab/>
        <w:t>Conformance requirements</w:t>
      </w:r>
    </w:p>
    <w:p w14:paraId="3B3A78DB" w14:textId="77777777" w:rsidR="00584885" w:rsidRPr="00040E29" w:rsidRDefault="00584885" w:rsidP="00584885">
      <w:r w:rsidRPr="00040E29">
        <w:t>References: The conformance requirements covered in the present TC are specified in: TS 38.321, clause 5.3.2.2. Unless otherwise stated these are Rel-17 requirements.</w:t>
      </w:r>
    </w:p>
    <w:p w14:paraId="4D3B3396" w14:textId="77777777" w:rsidR="00584885" w:rsidRPr="00040E29" w:rsidRDefault="00584885" w:rsidP="00584885">
      <w:r w:rsidRPr="00040E29">
        <w:t>[TS 38.321, clause 5.3.2.2]</w:t>
      </w:r>
    </w:p>
    <w:p w14:paraId="7336ED03" w14:textId="77777777" w:rsidR="00584885" w:rsidRPr="00040E29" w:rsidRDefault="00584885" w:rsidP="00584885">
      <w:r w:rsidRPr="00040E29">
        <w:rPr>
          <w:lang w:eastAsia="ko-KR"/>
        </w:rPr>
        <w:t>When</w:t>
      </w:r>
      <w:r w:rsidRPr="00040E29">
        <w:t xml:space="preserve"> a transmission takes place for the HARQ process, one or </w:t>
      </w:r>
      <w:r w:rsidRPr="00040E29">
        <w:rPr>
          <w:lang w:eastAsia="ko-KR"/>
        </w:rPr>
        <w:t>two</w:t>
      </w:r>
      <w:r w:rsidRPr="00040E29">
        <w:t xml:space="preserve"> (in case of downlink spatial multiplexing) TBs and the associated HARQ information are received from the HARQ entity.</w:t>
      </w:r>
    </w:p>
    <w:p w14:paraId="1D2F7F08" w14:textId="77777777" w:rsidR="00584885" w:rsidRPr="00040E29" w:rsidRDefault="00584885" w:rsidP="00584885">
      <w:r w:rsidRPr="00040E29">
        <w:t>For each received TB and associated HARQ information, the HARQ process shall:</w:t>
      </w:r>
    </w:p>
    <w:p w14:paraId="422921F5" w14:textId="77777777" w:rsidR="00584885" w:rsidRPr="00040E29" w:rsidRDefault="00584885" w:rsidP="00584885">
      <w:pPr>
        <w:pStyle w:val="B1"/>
      </w:pPr>
      <w:r w:rsidRPr="00040E29">
        <w:rPr>
          <w:lang w:eastAsia="ko-KR"/>
        </w:rPr>
        <w:t>…</w:t>
      </w:r>
    </w:p>
    <w:p w14:paraId="3F089BDB" w14:textId="77777777" w:rsidR="00584885" w:rsidRPr="00040E29" w:rsidRDefault="00584885" w:rsidP="00584885">
      <w:pPr>
        <w:pStyle w:val="B1"/>
        <w:rPr>
          <w:lang w:eastAsia="ko-KR"/>
        </w:rPr>
      </w:pPr>
      <w:r w:rsidRPr="00040E29">
        <w:rPr>
          <w:lang w:eastAsia="ko-KR"/>
        </w:rPr>
        <w:t>1&gt;</w:t>
      </w:r>
      <w:r w:rsidRPr="00040E29">
        <w:tab/>
      </w:r>
      <w:r w:rsidRPr="00040E29">
        <w:rPr>
          <w:lang w:eastAsia="ko-KR"/>
        </w:rPr>
        <w:t>if the HARQ process is associated with a transmission indicated with a MCCH-RNTI for MBS broadcast, and this is the first received transmission for the TB according to the MCCH schedule indicated by RRC; or</w:t>
      </w:r>
    </w:p>
    <w:p w14:paraId="484FF0F5" w14:textId="77777777" w:rsidR="00584885" w:rsidRPr="00040E29" w:rsidRDefault="00584885" w:rsidP="00584885">
      <w:pPr>
        <w:pStyle w:val="B1"/>
      </w:pPr>
      <w:r w:rsidRPr="00040E29">
        <w:rPr>
          <w:lang w:eastAsia="ko-KR"/>
        </w:rPr>
        <w:t>1&gt;</w:t>
      </w:r>
      <w:r w:rsidRPr="00040E29">
        <w:tab/>
      </w:r>
      <w:r w:rsidRPr="00040E29">
        <w:rPr>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3DDBBD06" w14:textId="77777777" w:rsidR="00584885" w:rsidRPr="00040E29" w:rsidRDefault="00584885" w:rsidP="00584885">
      <w:pPr>
        <w:pStyle w:val="B1"/>
      </w:pPr>
      <w:r w:rsidRPr="00040E29">
        <w:rPr>
          <w:lang w:eastAsia="ko-KR"/>
        </w:rPr>
        <w:t>1&gt;</w:t>
      </w:r>
      <w:r w:rsidRPr="00040E29">
        <w:tab/>
        <w:t>if this is the very first received transmission for this TB (i.e. there is no previous NDI for this TB):</w:t>
      </w:r>
    </w:p>
    <w:p w14:paraId="31EF56BD" w14:textId="77777777" w:rsidR="00584885" w:rsidRPr="00040E29" w:rsidRDefault="00584885" w:rsidP="00584885">
      <w:pPr>
        <w:pStyle w:val="B2"/>
        <w:rPr>
          <w:rFonts w:eastAsia="宋体"/>
          <w:lang w:eastAsia="ko-KR"/>
        </w:rPr>
      </w:pPr>
      <w:r w:rsidRPr="00040E29">
        <w:rPr>
          <w:lang w:eastAsia="ko-KR"/>
        </w:rPr>
        <w:t>2&gt;</w:t>
      </w:r>
      <w:r w:rsidRPr="00040E29">
        <w:rPr>
          <w:rFonts w:eastAsia="宋体"/>
          <w:lang w:eastAsia="zh-CN"/>
        </w:rPr>
        <w:tab/>
        <w:t xml:space="preserve">consider this transmission to be </w:t>
      </w:r>
      <w:r w:rsidRPr="00040E29">
        <w:t>a new transmission</w:t>
      </w:r>
      <w:r w:rsidRPr="00040E29">
        <w:rPr>
          <w:lang w:eastAsia="ko-KR"/>
        </w:rPr>
        <w:t>.</w:t>
      </w:r>
    </w:p>
    <w:p w14:paraId="45DF560B" w14:textId="77777777" w:rsidR="00584885" w:rsidRPr="00040E29" w:rsidRDefault="00584885" w:rsidP="00584885">
      <w:pPr>
        <w:pStyle w:val="B1"/>
        <w:rPr>
          <w:rFonts w:eastAsia="宋体"/>
          <w:lang w:eastAsia="zh-CN"/>
        </w:rPr>
      </w:pPr>
      <w:r w:rsidRPr="00040E29">
        <w:rPr>
          <w:lang w:eastAsia="ko-KR"/>
        </w:rPr>
        <w:t>1&gt;</w:t>
      </w:r>
      <w:r w:rsidRPr="00040E29">
        <w:tab/>
        <w:t>else</w:t>
      </w:r>
      <w:r w:rsidRPr="00040E29">
        <w:rPr>
          <w:rFonts w:eastAsia="宋体"/>
          <w:lang w:eastAsia="zh-CN"/>
        </w:rPr>
        <w:t>:</w:t>
      </w:r>
    </w:p>
    <w:p w14:paraId="23F4C57B" w14:textId="77777777" w:rsidR="00584885" w:rsidRPr="00040E29" w:rsidRDefault="00584885" w:rsidP="00584885">
      <w:pPr>
        <w:pStyle w:val="B2"/>
      </w:pPr>
      <w:r w:rsidRPr="00040E29">
        <w:rPr>
          <w:lang w:eastAsia="ko-KR"/>
        </w:rPr>
        <w:t>2&gt;</w:t>
      </w:r>
      <w:r w:rsidRPr="00040E29">
        <w:rPr>
          <w:rFonts w:eastAsia="宋体"/>
          <w:lang w:eastAsia="zh-CN"/>
        </w:rPr>
        <w:tab/>
        <w:t>consider this transmission to be</w:t>
      </w:r>
      <w:r w:rsidRPr="00040E29">
        <w:t xml:space="preserve"> a retransmission.</w:t>
      </w:r>
    </w:p>
    <w:p w14:paraId="0048BF3A" w14:textId="77777777" w:rsidR="00584885" w:rsidRPr="00040E29" w:rsidRDefault="00584885" w:rsidP="00584885">
      <w:r w:rsidRPr="00040E29">
        <w:t>The MAC entity then shall:</w:t>
      </w:r>
    </w:p>
    <w:p w14:paraId="01DCC8C0" w14:textId="77777777" w:rsidR="00584885" w:rsidRPr="00040E29" w:rsidRDefault="00584885" w:rsidP="00584885">
      <w:pPr>
        <w:pStyle w:val="B1"/>
      </w:pPr>
      <w:r w:rsidRPr="00040E29">
        <w:rPr>
          <w:lang w:eastAsia="ko-KR"/>
        </w:rPr>
        <w:t>1&gt;</w:t>
      </w:r>
      <w:r w:rsidRPr="00040E29">
        <w:tab/>
        <w:t xml:space="preserve">if </w:t>
      </w:r>
      <w:r w:rsidRPr="00040E29">
        <w:rPr>
          <w:rFonts w:eastAsia="宋体"/>
          <w:lang w:eastAsia="zh-CN"/>
        </w:rPr>
        <w:t xml:space="preserve">this is </w:t>
      </w:r>
      <w:r w:rsidRPr="00040E29">
        <w:t>a new transmission:</w:t>
      </w:r>
    </w:p>
    <w:p w14:paraId="0E0E1578" w14:textId="77777777" w:rsidR="00584885" w:rsidRPr="00040E29" w:rsidRDefault="00584885" w:rsidP="00584885">
      <w:pPr>
        <w:pStyle w:val="B2"/>
        <w:rPr>
          <w:lang w:eastAsia="ko-KR"/>
        </w:rPr>
      </w:pPr>
      <w:r w:rsidRPr="00040E29">
        <w:rPr>
          <w:lang w:eastAsia="ko-KR"/>
        </w:rPr>
        <w:t>2&gt;</w:t>
      </w:r>
      <w:r w:rsidRPr="00040E29">
        <w:tab/>
        <w:t>attempt to decode the received data</w:t>
      </w:r>
      <w:r w:rsidRPr="00040E29">
        <w:rPr>
          <w:lang w:eastAsia="ko-KR"/>
        </w:rPr>
        <w:t>.</w:t>
      </w:r>
    </w:p>
    <w:p w14:paraId="4D5A426C" w14:textId="77777777" w:rsidR="00584885" w:rsidRPr="00040E29" w:rsidRDefault="00584885" w:rsidP="00584885">
      <w:r w:rsidRPr="00040E29">
        <w:t xml:space="preserve">     …</w:t>
      </w:r>
    </w:p>
    <w:p w14:paraId="1AB2F8C6" w14:textId="77777777" w:rsidR="00584885" w:rsidRPr="00040E29" w:rsidRDefault="00584885" w:rsidP="00584885">
      <w:pPr>
        <w:pStyle w:val="B1"/>
        <w:rPr>
          <w:lang w:eastAsia="ko-KR"/>
        </w:rPr>
      </w:pPr>
      <w:r w:rsidRPr="00040E29">
        <w:rPr>
          <w:lang w:eastAsia="ko-KR"/>
        </w:rPr>
        <w:t>1&gt;</w:t>
      </w:r>
      <w:r w:rsidRPr="00040E29">
        <w:rPr>
          <w:lang w:eastAsia="ko-KR"/>
        </w:rPr>
        <w:tab/>
        <w:t>if the HARQ process is associated with a transmission indicated with a MCCH-RNTI or a G-RNTI for MBS broadcast; or</w:t>
      </w:r>
    </w:p>
    <w:p w14:paraId="5EFE8351" w14:textId="77777777" w:rsidR="00584885" w:rsidRPr="00040E29" w:rsidRDefault="00584885" w:rsidP="00584885">
      <w:pPr>
        <w:pStyle w:val="B1"/>
      </w:pPr>
      <w:r w:rsidRPr="00040E29">
        <w:rPr>
          <w:lang w:eastAsia="ko-KR"/>
        </w:rPr>
        <w:t>…</w:t>
      </w:r>
    </w:p>
    <w:p w14:paraId="6500ADE3" w14:textId="77777777" w:rsidR="00584885" w:rsidRPr="00040E29" w:rsidRDefault="00584885" w:rsidP="00584885">
      <w:pPr>
        <w:pStyle w:val="B1"/>
      </w:pPr>
      <w:r w:rsidRPr="00040E29">
        <w:t>1&gt;</w:t>
      </w:r>
      <w:r w:rsidRPr="00040E29">
        <w:tab/>
        <w:t>if</w:t>
      </w:r>
      <w:r w:rsidRPr="00040E29">
        <w:rPr>
          <w:lang w:eastAsia="ko-KR"/>
        </w:rPr>
        <w:t xml:space="preserve"> the HARQ process is configured with disabled HARQ feedback:</w:t>
      </w:r>
    </w:p>
    <w:p w14:paraId="661BDA25" w14:textId="77777777" w:rsidR="00584885" w:rsidRPr="00040E29" w:rsidRDefault="00584885" w:rsidP="00584885">
      <w:pPr>
        <w:pStyle w:val="B2"/>
        <w:rPr>
          <w:rFonts w:eastAsia="Malgun Gothic"/>
          <w:lang w:eastAsia="ko-KR"/>
        </w:rPr>
      </w:pPr>
      <w:r w:rsidRPr="00040E29">
        <w:rPr>
          <w:lang w:eastAsia="ko-KR"/>
        </w:rPr>
        <w:lastRenderedPageBreak/>
        <w:t>2&gt;</w:t>
      </w:r>
      <w:r w:rsidRPr="00040E29">
        <w:tab/>
        <w:t>not instruct the physical layer to generate acknowledgement(s) of the data in this TB</w:t>
      </w:r>
      <w:r w:rsidRPr="00040E29">
        <w:rPr>
          <w:lang w:eastAsia="ko-KR"/>
        </w:rPr>
        <w:t>.</w:t>
      </w:r>
    </w:p>
    <w:p w14:paraId="558CA0DF" w14:textId="77777777" w:rsidR="00584885" w:rsidRPr="00040E29" w:rsidRDefault="00584885" w:rsidP="00584885">
      <w:pPr>
        <w:pStyle w:val="H6"/>
      </w:pPr>
      <w:r w:rsidRPr="00040E29">
        <w:t>14.1.3.1.3</w:t>
      </w:r>
      <w:r w:rsidRPr="00040E29">
        <w:tab/>
        <w:t>Test description</w:t>
      </w:r>
    </w:p>
    <w:p w14:paraId="0F046647" w14:textId="77777777" w:rsidR="00584885" w:rsidRPr="00040E29" w:rsidRDefault="00584885" w:rsidP="00584885">
      <w:pPr>
        <w:pStyle w:val="H6"/>
      </w:pPr>
      <w:r w:rsidRPr="00040E29">
        <w:t>14.1.3.1.3.1</w:t>
      </w:r>
      <w:r w:rsidRPr="00040E29">
        <w:tab/>
        <w:t>Pre-test conditions</w:t>
      </w:r>
    </w:p>
    <w:p w14:paraId="36D46E69" w14:textId="77777777" w:rsidR="00584885" w:rsidRPr="00040E29" w:rsidRDefault="00584885" w:rsidP="00584885">
      <w:pPr>
        <w:pStyle w:val="H6"/>
      </w:pPr>
      <w:r w:rsidRPr="00040E29">
        <w:t>System Simulator:</w:t>
      </w:r>
    </w:p>
    <w:p w14:paraId="0E9C89F7" w14:textId="77777777" w:rsidR="00584885" w:rsidRPr="00040E29" w:rsidRDefault="00584885" w:rsidP="00584885">
      <w:pPr>
        <w:pStyle w:val="B1"/>
        <w:rPr>
          <w:lang w:eastAsia="zh-CN"/>
        </w:rPr>
      </w:pPr>
      <w:r w:rsidRPr="00040E29">
        <w:t>-</w:t>
      </w:r>
      <w:r w:rsidRPr="00040E29">
        <w:tab/>
        <w:t>NR Cell 1</w:t>
      </w:r>
      <w:r w:rsidRPr="00040E29">
        <w:rPr>
          <w:lang w:eastAsia="zh-CN"/>
        </w:rPr>
        <w:t>.</w:t>
      </w:r>
    </w:p>
    <w:p w14:paraId="266577B6" w14:textId="6315D465" w:rsidR="00584885" w:rsidRPr="00040E29" w:rsidRDefault="00584885" w:rsidP="00584885">
      <w:pPr>
        <w:pStyle w:val="B1"/>
      </w:pPr>
      <w:r w:rsidRPr="00040E29">
        <w:rPr>
          <w:lang w:eastAsia="zh-CN"/>
        </w:rPr>
        <w:t>-</w:t>
      </w:r>
      <w:r w:rsidRPr="00040E29">
        <w:rPr>
          <w:lang w:eastAsia="zh-CN"/>
        </w:rPr>
        <w:tab/>
        <w:t>The SS configures the NR Cell 1 as the "Serving cell"</w:t>
      </w:r>
      <w:del w:id="2" w:author="Zhaoya" w:date="2023-10-16T11:38:00Z">
        <w:r w:rsidRPr="00040E29" w:rsidDel="00C16A9C">
          <w:rPr>
            <w:lang w:eastAsia="zh-CN"/>
          </w:rPr>
          <w:delText xml:space="preserve"> and NR Cell 2 as </w:delText>
        </w:r>
        <w:r w:rsidRPr="00040E29" w:rsidDel="00C16A9C">
          <w:delText>"Non-suitable "Off" cell"</w:delText>
        </w:r>
      </w:del>
      <w:r w:rsidRPr="00040E29">
        <w:t>.</w:t>
      </w:r>
    </w:p>
    <w:p w14:paraId="1DAE56B0" w14:textId="77777777" w:rsidR="00584885" w:rsidRPr="00040E29" w:rsidRDefault="00584885" w:rsidP="00584885">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4440620C" w14:textId="77777777" w:rsidR="00584885" w:rsidRPr="00040E29" w:rsidRDefault="00584885" w:rsidP="00584885">
      <w:pPr>
        <w:pStyle w:val="H6"/>
      </w:pPr>
      <w:r w:rsidRPr="00040E29">
        <w:t>UE:</w:t>
      </w:r>
    </w:p>
    <w:p w14:paraId="74FE4477" w14:textId="77777777" w:rsidR="00584885" w:rsidRPr="00040E29" w:rsidRDefault="00584885" w:rsidP="00584885">
      <w:pPr>
        <w:ind w:left="568" w:hanging="284"/>
      </w:pPr>
      <w:r w:rsidRPr="00040E29">
        <w:t>-</w:t>
      </w:r>
      <w:r w:rsidRPr="00040E29">
        <w:tab/>
        <w:t>None.</w:t>
      </w:r>
    </w:p>
    <w:p w14:paraId="59958ED4" w14:textId="77777777" w:rsidR="00584885" w:rsidRPr="00040E29" w:rsidRDefault="00584885" w:rsidP="00584885">
      <w:pPr>
        <w:pStyle w:val="H6"/>
      </w:pPr>
      <w:r w:rsidRPr="00040E29">
        <w:t>Preamble:</w:t>
      </w:r>
    </w:p>
    <w:p w14:paraId="59952FC2" w14:textId="77777777" w:rsidR="00584885" w:rsidRPr="00040E29" w:rsidRDefault="00584885" w:rsidP="00584885">
      <w:pPr>
        <w:pStyle w:val="B1"/>
      </w:pPr>
      <w:r w:rsidRPr="00040E29">
        <w:t>-</w:t>
      </w:r>
      <w:r w:rsidRPr="00040E29">
        <w:tab/>
        <w:t xml:space="preserve">The UE is in state 3N-A on NR Cell 1(serving cell) according to TS 38.508-1 [4] Table 4.4A.2-3 with Test Mode = on to activate UE TEST MODE </w:t>
      </w:r>
      <w:r w:rsidRPr="00040E29">
        <w:rPr>
          <w:lang w:eastAsia="zh-CN"/>
        </w:rPr>
        <w:t>C</w:t>
      </w:r>
      <w:r w:rsidRPr="00040E29">
        <w:t xml:space="preserve"> and Test Loop Function = off.</w:t>
      </w:r>
    </w:p>
    <w:p w14:paraId="47A3010F" w14:textId="622F97C5" w:rsidR="00584885" w:rsidRDefault="00584885" w:rsidP="00584885">
      <w:pPr>
        <w:rPr>
          <w:rFonts w:cs="Arial"/>
          <w:szCs w:val="18"/>
        </w:rPr>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a </w:t>
      </w:r>
      <w:r w:rsidRPr="00040E29">
        <w:rPr>
          <w:rFonts w:cs="Arial"/>
          <w:szCs w:val="18"/>
        </w:rPr>
        <w:t>MBS service with MBS Service ID</w:t>
      </w:r>
      <w:ins w:id="3" w:author="Zhaoya" w:date="2023-10-16T12:17:00Z">
        <w:r w:rsidR="003A64C3" w:rsidRPr="00040E29">
          <w:rPr>
            <w:rFonts w:cs="Arial"/>
            <w:szCs w:val="18"/>
          </w:rPr>
          <w:t xml:space="preserve"> '000001'H.</w:t>
        </w:r>
      </w:ins>
      <w:del w:id="4" w:author="Zhaoya" w:date="2023-10-16T12:17:00Z">
        <w:r w:rsidRPr="00040E29" w:rsidDel="003A64C3">
          <w:rPr>
            <w:rFonts w:cs="Arial"/>
            <w:szCs w:val="18"/>
          </w:rPr>
          <w:delText>=1.</w:delText>
        </w:r>
      </w:del>
    </w:p>
    <w:p w14:paraId="406F693E" w14:textId="77777777" w:rsidR="00584885" w:rsidRPr="00040E29" w:rsidRDefault="00584885" w:rsidP="00584885">
      <w:pPr>
        <w:pStyle w:val="H6"/>
      </w:pPr>
      <w:r w:rsidRPr="00040E29">
        <w:t>14.1.3.1.3.2</w:t>
      </w:r>
      <w:r w:rsidRPr="00040E29">
        <w:tab/>
        <w:t>Test procedure sequence</w:t>
      </w:r>
    </w:p>
    <w:p w14:paraId="0D25495E" w14:textId="77777777" w:rsidR="00584885" w:rsidRPr="00040E29" w:rsidRDefault="00584885" w:rsidP="00584885">
      <w:pPr>
        <w:pStyle w:val="TH"/>
      </w:pPr>
      <w:r w:rsidRPr="00040E29">
        <w:t>Table 14.1.3.1.3.2-1: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84885" w:rsidRPr="00040E29" w14:paraId="7963C279" w14:textId="77777777" w:rsidTr="00F10C9C">
        <w:tc>
          <w:tcPr>
            <w:tcW w:w="533" w:type="dxa"/>
            <w:tcBorders>
              <w:top w:val="single" w:sz="4" w:space="0" w:color="auto"/>
              <w:left w:val="single" w:sz="4" w:space="0" w:color="auto"/>
              <w:bottom w:val="nil"/>
              <w:right w:val="single" w:sz="4" w:space="0" w:color="auto"/>
            </w:tcBorders>
            <w:hideMark/>
          </w:tcPr>
          <w:p w14:paraId="6A7C4674" w14:textId="77777777" w:rsidR="00584885" w:rsidRPr="00040E29" w:rsidRDefault="00584885" w:rsidP="00F10C9C">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3CA7CFE5" w14:textId="77777777" w:rsidR="00584885" w:rsidRPr="00040E29" w:rsidRDefault="00584885" w:rsidP="00F10C9C">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DF526C" w14:textId="77777777" w:rsidR="00584885" w:rsidRPr="00040E29" w:rsidRDefault="00584885" w:rsidP="00F10C9C">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6E699E9F" w14:textId="77777777" w:rsidR="00584885" w:rsidRPr="00040E29" w:rsidRDefault="00584885" w:rsidP="00F10C9C">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64F72C1A" w14:textId="77777777" w:rsidR="00584885" w:rsidRPr="00040E29" w:rsidRDefault="00584885" w:rsidP="00F10C9C">
            <w:pPr>
              <w:pStyle w:val="TAH"/>
            </w:pPr>
            <w:r w:rsidRPr="00040E29">
              <w:t>Verdict</w:t>
            </w:r>
          </w:p>
        </w:tc>
      </w:tr>
      <w:tr w:rsidR="00584885" w:rsidRPr="00040E29" w14:paraId="169B9E14" w14:textId="77777777" w:rsidTr="00F10C9C">
        <w:tc>
          <w:tcPr>
            <w:tcW w:w="533" w:type="dxa"/>
            <w:tcBorders>
              <w:top w:val="nil"/>
              <w:left w:val="single" w:sz="4" w:space="0" w:color="auto"/>
              <w:bottom w:val="single" w:sz="4" w:space="0" w:color="auto"/>
              <w:right w:val="single" w:sz="4" w:space="0" w:color="auto"/>
            </w:tcBorders>
          </w:tcPr>
          <w:p w14:paraId="0328A4C8" w14:textId="77777777" w:rsidR="00584885" w:rsidRPr="00040E29" w:rsidRDefault="00584885" w:rsidP="00F10C9C">
            <w:pPr>
              <w:pStyle w:val="TAH"/>
            </w:pPr>
          </w:p>
        </w:tc>
        <w:tc>
          <w:tcPr>
            <w:tcW w:w="3967" w:type="dxa"/>
            <w:tcBorders>
              <w:top w:val="nil"/>
              <w:left w:val="single" w:sz="4" w:space="0" w:color="auto"/>
              <w:bottom w:val="single" w:sz="4" w:space="0" w:color="auto"/>
              <w:right w:val="single" w:sz="4" w:space="0" w:color="auto"/>
            </w:tcBorders>
          </w:tcPr>
          <w:p w14:paraId="494633D8" w14:textId="77777777" w:rsidR="00584885" w:rsidRPr="00040E29" w:rsidRDefault="00584885" w:rsidP="00F10C9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3FBF3D" w14:textId="77777777" w:rsidR="00584885" w:rsidRPr="00040E29" w:rsidRDefault="00584885" w:rsidP="00F10C9C">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19984282" w14:textId="77777777" w:rsidR="00584885" w:rsidRPr="00040E29" w:rsidRDefault="00584885" w:rsidP="00F10C9C">
            <w:pPr>
              <w:pStyle w:val="TAH"/>
            </w:pPr>
            <w:r w:rsidRPr="00040E29">
              <w:t>Message</w:t>
            </w:r>
          </w:p>
        </w:tc>
        <w:tc>
          <w:tcPr>
            <w:tcW w:w="567" w:type="dxa"/>
            <w:tcBorders>
              <w:top w:val="nil"/>
              <w:left w:val="single" w:sz="4" w:space="0" w:color="auto"/>
              <w:bottom w:val="single" w:sz="4" w:space="0" w:color="auto"/>
              <w:right w:val="single" w:sz="4" w:space="0" w:color="auto"/>
            </w:tcBorders>
          </w:tcPr>
          <w:p w14:paraId="013C2350" w14:textId="77777777" w:rsidR="00584885" w:rsidRPr="00040E29" w:rsidRDefault="00584885" w:rsidP="00F10C9C">
            <w:pPr>
              <w:pStyle w:val="TAH"/>
            </w:pPr>
          </w:p>
        </w:tc>
        <w:tc>
          <w:tcPr>
            <w:tcW w:w="850" w:type="dxa"/>
            <w:tcBorders>
              <w:top w:val="nil"/>
              <w:left w:val="single" w:sz="4" w:space="0" w:color="auto"/>
              <w:bottom w:val="single" w:sz="4" w:space="0" w:color="auto"/>
              <w:right w:val="single" w:sz="4" w:space="0" w:color="auto"/>
            </w:tcBorders>
          </w:tcPr>
          <w:p w14:paraId="7B235C5F" w14:textId="77777777" w:rsidR="00584885" w:rsidRPr="00040E29" w:rsidRDefault="00584885" w:rsidP="00F10C9C">
            <w:pPr>
              <w:pStyle w:val="TAH"/>
            </w:pPr>
          </w:p>
        </w:tc>
      </w:tr>
      <w:tr w:rsidR="00584885" w:rsidRPr="00040E29" w14:paraId="34F26CF3" w14:textId="77777777" w:rsidTr="00F10C9C">
        <w:tc>
          <w:tcPr>
            <w:tcW w:w="533" w:type="dxa"/>
            <w:tcBorders>
              <w:top w:val="nil"/>
              <w:left w:val="single" w:sz="4" w:space="0" w:color="auto"/>
              <w:bottom w:val="single" w:sz="4" w:space="0" w:color="auto"/>
              <w:right w:val="single" w:sz="4" w:space="0" w:color="auto"/>
            </w:tcBorders>
          </w:tcPr>
          <w:p w14:paraId="6B0C2421" w14:textId="77777777" w:rsidR="00584885" w:rsidRPr="00040E29" w:rsidRDefault="00584885" w:rsidP="00F10C9C">
            <w:pPr>
              <w:pStyle w:val="TAH"/>
              <w:rPr>
                <w:b w:val="0"/>
                <w:lang w:eastAsia="zh-CN"/>
              </w:rPr>
            </w:pPr>
            <w:r w:rsidRPr="00040E29">
              <w:rPr>
                <w:b w:val="0"/>
                <w:lang w:eastAsia="zh-CN"/>
              </w:rPr>
              <w:t>1</w:t>
            </w:r>
          </w:p>
        </w:tc>
        <w:tc>
          <w:tcPr>
            <w:tcW w:w="3967" w:type="dxa"/>
            <w:tcBorders>
              <w:top w:val="nil"/>
              <w:left w:val="single" w:sz="4" w:space="0" w:color="auto"/>
              <w:bottom w:val="single" w:sz="4" w:space="0" w:color="auto"/>
              <w:right w:val="single" w:sz="4" w:space="0" w:color="auto"/>
            </w:tcBorders>
          </w:tcPr>
          <w:p w14:paraId="4BD2EF0A" w14:textId="77777777" w:rsidR="00584885" w:rsidRPr="00040E29" w:rsidRDefault="00584885" w:rsidP="00F10C9C">
            <w:pPr>
              <w:pStyle w:val="TAH"/>
              <w:jc w:val="left"/>
              <w:rPr>
                <w:b w:val="0"/>
              </w:rPr>
            </w:pPr>
            <w:r w:rsidRPr="00040E29">
              <w:rPr>
                <w:b w:val="0"/>
                <w:lang w:eastAsia="zh-CN"/>
              </w:rPr>
              <w:t>Wait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76291F95" w14:textId="77777777" w:rsidR="00584885" w:rsidRPr="00040E29" w:rsidRDefault="00584885" w:rsidP="00F10C9C">
            <w:pPr>
              <w:pStyle w:val="TAH"/>
              <w:rPr>
                <w:b w:val="0"/>
              </w:rPr>
            </w:pPr>
            <w:r w:rsidRPr="00040E29">
              <w:rPr>
                <w:b w:val="0"/>
              </w:rPr>
              <w:t>-</w:t>
            </w:r>
          </w:p>
        </w:tc>
        <w:tc>
          <w:tcPr>
            <w:tcW w:w="2975" w:type="dxa"/>
            <w:tcBorders>
              <w:top w:val="single" w:sz="4" w:space="0" w:color="auto"/>
              <w:left w:val="single" w:sz="4" w:space="0" w:color="auto"/>
              <w:bottom w:val="single" w:sz="4" w:space="0" w:color="auto"/>
              <w:right w:val="single" w:sz="4" w:space="0" w:color="auto"/>
            </w:tcBorders>
          </w:tcPr>
          <w:p w14:paraId="22AD85E0" w14:textId="77777777" w:rsidR="00584885" w:rsidRPr="00040E29" w:rsidRDefault="00584885" w:rsidP="00F10C9C">
            <w:pPr>
              <w:pStyle w:val="TAH"/>
              <w:jc w:val="left"/>
              <w:rPr>
                <w:b w:val="0"/>
              </w:rPr>
            </w:pPr>
            <w:r w:rsidRPr="00040E29">
              <w:rPr>
                <w:b w:val="0"/>
              </w:rPr>
              <w:t>-</w:t>
            </w:r>
          </w:p>
        </w:tc>
        <w:tc>
          <w:tcPr>
            <w:tcW w:w="567" w:type="dxa"/>
            <w:tcBorders>
              <w:top w:val="nil"/>
              <w:left w:val="single" w:sz="4" w:space="0" w:color="auto"/>
              <w:bottom w:val="single" w:sz="4" w:space="0" w:color="auto"/>
              <w:right w:val="single" w:sz="4" w:space="0" w:color="auto"/>
            </w:tcBorders>
          </w:tcPr>
          <w:p w14:paraId="75F5A7D5" w14:textId="77777777" w:rsidR="00584885" w:rsidRPr="00040E29" w:rsidRDefault="00584885" w:rsidP="00F10C9C">
            <w:pPr>
              <w:pStyle w:val="TAH"/>
              <w:rPr>
                <w:b w:val="0"/>
              </w:rPr>
            </w:pPr>
            <w:r w:rsidRPr="00040E29">
              <w:rPr>
                <w:b w:val="0"/>
              </w:rPr>
              <w:t>-</w:t>
            </w:r>
          </w:p>
        </w:tc>
        <w:tc>
          <w:tcPr>
            <w:tcW w:w="850" w:type="dxa"/>
            <w:tcBorders>
              <w:top w:val="nil"/>
              <w:left w:val="single" w:sz="4" w:space="0" w:color="auto"/>
              <w:bottom w:val="single" w:sz="4" w:space="0" w:color="auto"/>
              <w:right w:val="single" w:sz="4" w:space="0" w:color="auto"/>
            </w:tcBorders>
          </w:tcPr>
          <w:p w14:paraId="6C347ED4" w14:textId="77777777" w:rsidR="00584885" w:rsidRPr="00040E29" w:rsidRDefault="00584885" w:rsidP="00F10C9C">
            <w:pPr>
              <w:pStyle w:val="TAH"/>
              <w:rPr>
                <w:b w:val="0"/>
              </w:rPr>
            </w:pPr>
            <w:r w:rsidRPr="00040E29">
              <w:rPr>
                <w:b w:val="0"/>
              </w:rPr>
              <w:t>-</w:t>
            </w:r>
          </w:p>
        </w:tc>
      </w:tr>
      <w:tr w:rsidR="00584885" w:rsidRPr="00040E29" w14:paraId="2523BC39" w14:textId="77777777" w:rsidTr="00F10C9C">
        <w:tc>
          <w:tcPr>
            <w:tcW w:w="533" w:type="dxa"/>
            <w:tcBorders>
              <w:top w:val="nil"/>
              <w:left w:val="single" w:sz="4" w:space="0" w:color="auto"/>
              <w:bottom w:val="single" w:sz="4" w:space="0" w:color="auto"/>
              <w:right w:val="single" w:sz="4" w:space="0" w:color="auto"/>
            </w:tcBorders>
          </w:tcPr>
          <w:p w14:paraId="534A6956" w14:textId="77777777" w:rsidR="00584885" w:rsidRPr="00040E29" w:rsidRDefault="00584885" w:rsidP="00F10C9C">
            <w:pPr>
              <w:pStyle w:val="TAC"/>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68B7F7E2" w14:textId="77777777" w:rsidR="00584885" w:rsidRPr="00040E29" w:rsidRDefault="00584885" w:rsidP="00F10C9C">
            <w:pPr>
              <w:pStyle w:val="TAL"/>
            </w:pPr>
            <w:r w:rsidRPr="00040E29">
              <w:rPr>
                <w:lang w:eastAsia="zh-CN"/>
              </w:rPr>
              <w:t xml:space="preserve">Wait </w:t>
            </w:r>
            <w:r w:rsidRPr="00040E29">
              <w:rPr>
                <w:rFonts w:eastAsia="MS Gothic"/>
              </w:rPr>
              <w:t>for a period equals to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 xml:space="preserve">message on NR Cell 1. </w:t>
            </w:r>
          </w:p>
        </w:tc>
        <w:tc>
          <w:tcPr>
            <w:tcW w:w="708" w:type="dxa"/>
            <w:tcBorders>
              <w:top w:val="single" w:sz="4" w:space="0" w:color="auto"/>
              <w:left w:val="single" w:sz="4" w:space="0" w:color="auto"/>
              <w:bottom w:val="single" w:sz="4" w:space="0" w:color="auto"/>
              <w:right w:val="single" w:sz="4" w:space="0" w:color="auto"/>
            </w:tcBorders>
          </w:tcPr>
          <w:p w14:paraId="74AD8BAA" w14:textId="77777777" w:rsidR="00584885" w:rsidRPr="00040E29" w:rsidRDefault="00584885" w:rsidP="00F10C9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0D3EE8C" w14:textId="77777777" w:rsidR="00584885" w:rsidRPr="00040E29" w:rsidRDefault="00584885" w:rsidP="00F10C9C">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1D733905"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685F2538" w14:textId="77777777" w:rsidR="00584885" w:rsidRPr="00040E29" w:rsidRDefault="00584885" w:rsidP="00F10C9C">
            <w:pPr>
              <w:pStyle w:val="TAC"/>
            </w:pPr>
            <w:r w:rsidRPr="00040E29">
              <w:t>-</w:t>
            </w:r>
          </w:p>
        </w:tc>
      </w:tr>
      <w:tr w:rsidR="00584885" w:rsidRPr="00040E29" w14:paraId="0C1495E3" w14:textId="77777777" w:rsidTr="00F10C9C">
        <w:tc>
          <w:tcPr>
            <w:tcW w:w="533" w:type="dxa"/>
            <w:tcBorders>
              <w:top w:val="nil"/>
              <w:left w:val="single" w:sz="4" w:space="0" w:color="auto"/>
              <w:bottom w:val="single" w:sz="4" w:space="0" w:color="auto"/>
              <w:right w:val="single" w:sz="4" w:space="0" w:color="auto"/>
            </w:tcBorders>
          </w:tcPr>
          <w:p w14:paraId="66F8993E" w14:textId="77777777" w:rsidR="00584885" w:rsidRPr="00040E29" w:rsidRDefault="00584885" w:rsidP="00F10C9C">
            <w:pPr>
              <w:pStyle w:val="TAC"/>
              <w:rPr>
                <w:lang w:eastAsia="zh-CN"/>
              </w:rPr>
            </w:pPr>
            <w:r w:rsidRPr="00040E29">
              <w:rPr>
                <w:lang w:eastAsia="zh-CN"/>
              </w:rPr>
              <w:t>3a1-3a2</w:t>
            </w:r>
          </w:p>
        </w:tc>
        <w:tc>
          <w:tcPr>
            <w:tcW w:w="3967" w:type="dxa"/>
            <w:tcBorders>
              <w:top w:val="nil"/>
              <w:left w:val="single" w:sz="4" w:space="0" w:color="auto"/>
              <w:bottom w:val="single" w:sz="4" w:space="0" w:color="auto"/>
              <w:right w:val="single" w:sz="4" w:space="0" w:color="auto"/>
            </w:tcBorders>
          </w:tcPr>
          <w:p w14:paraId="6A1BC4C0" w14:textId="77777777" w:rsidR="00584885" w:rsidRPr="00040E29" w:rsidRDefault="00584885" w:rsidP="00F10C9C">
            <w:pPr>
              <w:pStyle w:val="TAL"/>
              <w:rPr>
                <w:lang w:eastAsia="zh-CN"/>
              </w:rPr>
            </w:pPr>
            <w:r w:rsidRPr="00040E29">
              <w:rPr>
                <w:kern w:val="2"/>
              </w:rPr>
              <w:t xml:space="preserve">Steps 9a1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tcPr>
          <w:p w14:paraId="4657E2CD" w14:textId="77777777" w:rsidR="00584885" w:rsidRPr="00040E29" w:rsidRDefault="00584885" w:rsidP="00F10C9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4A49F46" w14:textId="77777777" w:rsidR="00584885" w:rsidRPr="00040E29" w:rsidRDefault="00584885" w:rsidP="00F10C9C">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2A7F213D"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6A2AEEB5" w14:textId="77777777" w:rsidR="00584885" w:rsidRPr="00040E29" w:rsidRDefault="00584885" w:rsidP="00F10C9C">
            <w:pPr>
              <w:pStyle w:val="TAC"/>
            </w:pPr>
            <w:r w:rsidRPr="00040E29">
              <w:t>-</w:t>
            </w:r>
          </w:p>
        </w:tc>
      </w:tr>
      <w:tr w:rsidR="00584885" w:rsidRPr="00040E29" w14:paraId="1E5A4874" w14:textId="77777777" w:rsidTr="00F10C9C">
        <w:tc>
          <w:tcPr>
            <w:tcW w:w="533" w:type="dxa"/>
            <w:tcBorders>
              <w:top w:val="nil"/>
              <w:left w:val="single" w:sz="4" w:space="0" w:color="auto"/>
              <w:bottom w:val="single" w:sz="4" w:space="0" w:color="auto"/>
              <w:right w:val="single" w:sz="4" w:space="0" w:color="auto"/>
            </w:tcBorders>
          </w:tcPr>
          <w:p w14:paraId="0CC6C9CF" w14:textId="77777777" w:rsidR="00584885" w:rsidRPr="00040E29" w:rsidRDefault="00584885" w:rsidP="00F10C9C">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4138C159" w14:textId="77777777" w:rsidR="00584885" w:rsidRPr="00040E29" w:rsidRDefault="00584885" w:rsidP="00F10C9C">
            <w:pPr>
              <w:pStyle w:val="TAL"/>
              <w:rPr>
                <w:lang w:eastAsia="zh-CN"/>
              </w:rPr>
            </w:pPr>
            <w:r w:rsidRPr="00040E29">
              <w:t>Exception: Step 4-5 is repeated 5 times</w:t>
            </w:r>
          </w:p>
        </w:tc>
        <w:tc>
          <w:tcPr>
            <w:tcW w:w="708" w:type="dxa"/>
            <w:tcBorders>
              <w:top w:val="single" w:sz="4" w:space="0" w:color="auto"/>
              <w:left w:val="single" w:sz="4" w:space="0" w:color="auto"/>
              <w:bottom w:val="single" w:sz="4" w:space="0" w:color="auto"/>
              <w:right w:val="single" w:sz="4" w:space="0" w:color="auto"/>
            </w:tcBorders>
          </w:tcPr>
          <w:p w14:paraId="395E412F" w14:textId="77777777" w:rsidR="00584885" w:rsidRPr="00040E29" w:rsidRDefault="00584885" w:rsidP="00F10C9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FF77759" w14:textId="77777777" w:rsidR="00584885" w:rsidRPr="00040E29" w:rsidRDefault="00584885" w:rsidP="00F10C9C">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03AA71EB"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3CE0FD18" w14:textId="77777777" w:rsidR="00584885" w:rsidRPr="00040E29" w:rsidRDefault="00584885" w:rsidP="00F10C9C">
            <w:pPr>
              <w:pStyle w:val="TAC"/>
            </w:pPr>
            <w:r w:rsidRPr="00040E29">
              <w:t>-</w:t>
            </w:r>
          </w:p>
        </w:tc>
      </w:tr>
      <w:tr w:rsidR="00584885" w:rsidRPr="00040E29" w14:paraId="237D91BF" w14:textId="77777777" w:rsidTr="00F10C9C">
        <w:tc>
          <w:tcPr>
            <w:tcW w:w="533" w:type="dxa"/>
            <w:tcBorders>
              <w:top w:val="nil"/>
              <w:left w:val="single" w:sz="4" w:space="0" w:color="auto"/>
              <w:bottom w:val="single" w:sz="4" w:space="0" w:color="auto"/>
              <w:right w:val="single" w:sz="4" w:space="0" w:color="auto"/>
            </w:tcBorders>
          </w:tcPr>
          <w:p w14:paraId="089A4F9A" w14:textId="77777777" w:rsidR="00584885" w:rsidRPr="00040E29" w:rsidRDefault="00584885" w:rsidP="00F10C9C">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22EC8909" w14:textId="77777777" w:rsidR="00584885" w:rsidRPr="00040E29" w:rsidRDefault="00584885" w:rsidP="00F10C9C">
            <w:pPr>
              <w:pStyle w:val="TAL"/>
              <w:rPr>
                <w:lang w:eastAsia="zh-CN"/>
              </w:rPr>
            </w:pPr>
            <w:r w:rsidRPr="00040E29">
              <w:t>The SS transmits a MBS Packet on the MTCH with LCID=1 and g-RNTI =</w:t>
            </w:r>
            <w:r w:rsidRPr="00040E29">
              <w:rPr>
                <w:lang w:eastAsia="zh-CN"/>
              </w:rPr>
              <w:t xml:space="preserve"> ’</w:t>
            </w:r>
            <w:r w:rsidRPr="00040E29">
              <w:t>0001’H. 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6751D9B0" w14:textId="77777777" w:rsidR="00584885" w:rsidRPr="00040E29" w:rsidRDefault="00584885" w:rsidP="00F10C9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A19105A" w14:textId="77777777" w:rsidR="00584885" w:rsidRPr="00040E29" w:rsidRDefault="00584885" w:rsidP="00F10C9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3E951740"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78A9C1D2" w14:textId="77777777" w:rsidR="00584885" w:rsidRPr="00040E29" w:rsidRDefault="00584885" w:rsidP="00F10C9C">
            <w:pPr>
              <w:pStyle w:val="TAC"/>
            </w:pPr>
            <w:r w:rsidRPr="00040E29">
              <w:t>-</w:t>
            </w:r>
          </w:p>
        </w:tc>
      </w:tr>
      <w:tr w:rsidR="00584885" w:rsidRPr="00040E29" w14:paraId="43644CBE" w14:textId="77777777" w:rsidTr="00F10C9C">
        <w:tc>
          <w:tcPr>
            <w:tcW w:w="533" w:type="dxa"/>
            <w:tcBorders>
              <w:top w:val="nil"/>
              <w:left w:val="single" w:sz="4" w:space="0" w:color="auto"/>
              <w:bottom w:val="single" w:sz="4" w:space="0" w:color="auto"/>
              <w:right w:val="single" w:sz="4" w:space="0" w:color="auto"/>
            </w:tcBorders>
          </w:tcPr>
          <w:p w14:paraId="234D1AFD" w14:textId="77777777" w:rsidR="00584885" w:rsidRPr="00040E29" w:rsidRDefault="00584885" w:rsidP="00F10C9C">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60112424" w14:textId="77777777" w:rsidR="00584885" w:rsidRPr="00040E29" w:rsidRDefault="00584885" w:rsidP="00F10C9C">
            <w:pPr>
              <w:pStyle w:val="TAL"/>
            </w:pPr>
            <w:r w:rsidRPr="00040E29">
              <w:t xml:space="preserve">Check: Does the UE transmit a HARQ </w:t>
            </w:r>
            <w:r w:rsidRPr="00040E29">
              <w:rPr>
                <w:lang w:eastAsia="zh-CN"/>
              </w:rPr>
              <w:t>ACK/</w:t>
            </w:r>
            <w:r w:rsidRPr="00040E29">
              <w:t>NACK in 10ms?</w:t>
            </w:r>
            <w:r w:rsidRPr="00040E29">
              <w:rPr>
                <w:lang w:eastAsia="zh-CN"/>
              </w:rPr>
              <w:t xml:space="preserve"> (Note 1)(Note 2) </w:t>
            </w:r>
          </w:p>
        </w:tc>
        <w:tc>
          <w:tcPr>
            <w:tcW w:w="708" w:type="dxa"/>
            <w:tcBorders>
              <w:top w:val="single" w:sz="4" w:space="0" w:color="auto"/>
              <w:left w:val="single" w:sz="4" w:space="0" w:color="auto"/>
              <w:bottom w:val="single" w:sz="4" w:space="0" w:color="auto"/>
              <w:right w:val="single" w:sz="4" w:space="0" w:color="auto"/>
            </w:tcBorders>
          </w:tcPr>
          <w:p w14:paraId="0CA456D1" w14:textId="77777777" w:rsidR="00584885" w:rsidRPr="00040E29" w:rsidRDefault="00584885" w:rsidP="00F10C9C">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17A34C52" w14:textId="77777777" w:rsidR="00584885" w:rsidRPr="00040E29" w:rsidRDefault="00584885" w:rsidP="00F10C9C">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6EB3A8B3" w14:textId="77777777" w:rsidR="00584885" w:rsidRPr="00040E29" w:rsidRDefault="00584885" w:rsidP="00F10C9C">
            <w:pPr>
              <w:pStyle w:val="TAC"/>
            </w:pPr>
            <w:r w:rsidRPr="00040E29">
              <w:t>1</w:t>
            </w:r>
          </w:p>
        </w:tc>
        <w:tc>
          <w:tcPr>
            <w:tcW w:w="850" w:type="dxa"/>
            <w:tcBorders>
              <w:top w:val="nil"/>
              <w:left w:val="single" w:sz="4" w:space="0" w:color="auto"/>
              <w:bottom w:val="single" w:sz="4" w:space="0" w:color="auto"/>
              <w:right w:val="single" w:sz="4" w:space="0" w:color="auto"/>
            </w:tcBorders>
          </w:tcPr>
          <w:p w14:paraId="7D5BBCBB" w14:textId="77777777" w:rsidR="00584885" w:rsidRPr="00040E29" w:rsidRDefault="00584885" w:rsidP="00F10C9C">
            <w:pPr>
              <w:pStyle w:val="TAC"/>
            </w:pPr>
            <w:r w:rsidRPr="00040E29">
              <w:t>F</w:t>
            </w:r>
          </w:p>
        </w:tc>
      </w:tr>
      <w:tr w:rsidR="00584885" w:rsidRPr="00040E29" w14:paraId="6EF183B4" w14:textId="77777777" w:rsidTr="00F10C9C">
        <w:tc>
          <w:tcPr>
            <w:tcW w:w="533" w:type="dxa"/>
            <w:tcBorders>
              <w:top w:val="nil"/>
              <w:left w:val="single" w:sz="4" w:space="0" w:color="auto"/>
              <w:bottom w:val="single" w:sz="4" w:space="0" w:color="auto"/>
              <w:right w:val="single" w:sz="4" w:space="0" w:color="auto"/>
            </w:tcBorders>
          </w:tcPr>
          <w:p w14:paraId="79E0E3C5" w14:textId="77777777" w:rsidR="00584885" w:rsidRPr="00040E29" w:rsidRDefault="00584885" w:rsidP="00F10C9C">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438EF919" w14:textId="77777777" w:rsidR="00584885" w:rsidRPr="00040E29" w:rsidRDefault="00584885" w:rsidP="00F10C9C">
            <w:pPr>
              <w:pStyle w:val="TAL"/>
            </w:pPr>
            <w:r w:rsidRPr="00040E29">
              <w:t>Exception: Step 6-7 is repeated 5 times</w:t>
            </w:r>
          </w:p>
        </w:tc>
        <w:tc>
          <w:tcPr>
            <w:tcW w:w="708" w:type="dxa"/>
            <w:tcBorders>
              <w:top w:val="single" w:sz="4" w:space="0" w:color="auto"/>
              <w:left w:val="single" w:sz="4" w:space="0" w:color="auto"/>
              <w:bottom w:val="single" w:sz="4" w:space="0" w:color="auto"/>
              <w:right w:val="single" w:sz="4" w:space="0" w:color="auto"/>
            </w:tcBorders>
          </w:tcPr>
          <w:p w14:paraId="5EF709B9" w14:textId="77777777" w:rsidR="00584885" w:rsidRPr="00040E29" w:rsidRDefault="00584885" w:rsidP="00F10C9C">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463CEFA6" w14:textId="77777777" w:rsidR="00584885" w:rsidRPr="00040E29" w:rsidRDefault="00584885" w:rsidP="00F10C9C">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2AC28D4C"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04B355DC" w14:textId="77777777" w:rsidR="00584885" w:rsidRPr="00040E29" w:rsidRDefault="00584885" w:rsidP="00F10C9C">
            <w:pPr>
              <w:pStyle w:val="TAC"/>
            </w:pPr>
            <w:r w:rsidRPr="00040E29">
              <w:t>-</w:t>
            </w:r>
          </w:p>
        </w:tc>
      </w:tr>
      <w:tr w:rsidR="00584885" w:rsidRPr="00040E29" w14:paraId="14C65683" w14:textId="77777777" w:rsidTr="00F10C9C">
        <w:tc>
          <w:tcPr>
            <w:tcW w:w="533" w:type="dxa"/>
            <w:tcBorders>
              <w:top w:val="nil"/>
              <w:left w:val="single" w:sz="4" w:space="0" w:color="auto"/>
              <w:bottom w:val="single" w:sz="4" w:space="0" w:color="auto"/>
              <w:right w:val="single" w:sz="4" w:space="0" w:color="auto"/>
            </w:tcBorders>
          </w:tcPr>
          <w:p w14:paraId="425685BB" w14:textId="77777777" w:rsidR="00584885" w:rsidRPr="00040E29" w:rsidRDefault="00584885" w:rsidP="00F10C9C">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0C551BCC" w14:textId="77777777" w:rsidR="00584885" w:rsidRPr="00040E29" w:rsidRDefault="00584885" w:rsidP="00F10C9C">
            <w:pPr>
              <w:pStyle w:val="TAL"/>
            </w:pPr>
            <w:r w:rsidRPr="00040E29">
              <w:t>The SS transmits a MBS Packet on the MTCH with LCID=1 and g-RNTI =</w:t>
            </w:r>
            <w:r w:rsidRPr="00040E29">
              <w:rPr>
                <w:lang w:eastAsia="zh-CN"/>
              </w:rPr>
              <w:t xml:space="preserve"> ’</w:t>
            </w:r>
            <w:r w:rsidRPr="00040E29">
              <w:t xml:space="preserve">0001’H. CRC is calculated in such a way, it will result in CRC </w:t>
            </w:r>
            <w:r w:rsidRPr="00040E29">
              <w:rPr>
                <w:lang w:eastAsia="zh-CN"/>
              </w:rPr>
              <w:t>pass</w:t>
            </w:r>
            <w:r w:rsidRPr="00040E29">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381811D0" w14:textId="77777777" w:rsidR="00584885" w:rsidRPr="00040E29" w:rsidRDefault="00584885" w:rsidP="00F10C9C">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E7034F4" w14:textId="77777777" w:rsidR="00584885" w:rsidRPr="00040E29" w:rsidRDefault="00584885" w:rsidP="00F10C9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01AC26B2"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44553B07" w14:textId="77777777" w:rsidR="00584885" w:rsidRPr="00040E29" w:rsidRDefault="00584885" w:rsidP="00F10C9C">
            <w:pPr>
              <w:pStyle w:val="TAC"/>
            </w:pPr>
            <w:r w:rsidRPr="00040E29">
              <w:t>-</w:t>
            </w:r>
          </w:p>
        </w:tc>
      </w:tr>
      <w:tr w:rsidR="00584885" w:rsidRPr="00040E29" w14:paraId="255BFDB6" w14:textId="77777777" w:rsidTr="00F10C9C">
        <w:tc>
          <w:tcPr>
            <w:tcW w:w="533" w:type="dxa"/>
            <w:tcBorders>
              <w:top w:val="nil"/>
              <w:left w:val="single" w:sz="4" w:space="0" w:color="auto"/>
              <w:bottom w:val="single" w:sz="4" w:space="0" w:color="auto"/>
              <w:right w:val="single" w:sz="4" w:space="0" w:color="auto"/>
            </w:tcBorders>
          </w:tcPr>
          <w:p w14:paraId="17F19757" w14:textId="77777777" w:rsidR="00584885" w:rsidRPr="00040E29" w:rsidRDefault="00584885" w:rsidP="00F10C9C">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2A479D7A" w14:textId="77777777" w:rsidR="00584885" w:rsidRPr="00040E29" w:rsidRDefault="00584885" w:rsidP="00F10C9C">
            <w:pPr>
              <w:pStyle w:val="TAL"/>
            </w:pPr>
            <w:r w:rsidRPr="00040E29">
              <w:t xml:space="preserve">Check: Does the UE transmit a HARQ </w:t>
            </w:r>
            <w:r w:rsidRPr="00040E29">
              <w:rPr>
                <w:lang w:eastAsia="zh-CN"/>
              </w:rPr>
              <w:t>ACK/</w:t>
            </w:r>
            <w:r w:rsidRPr="00040E29">
              <w:t>NACK in 10ms?</w:t>
            </w:r>
            <w:r w:rsidRPr="00040E29">
              <w:rPr>
                <w:lang w:eastAsia="zh-CN"/>
              </w:rPr>
              <w:t xml:space="preserve"> (Note 1)(Note 2) </w:t>
            </w:r>
          </w:p>
        </w:tc>
        <w:tc>
          <w:tcPr>
            <w:tcW w:w="708" w:type="dxa"/>
            <w:tcBorders>
              <w:top w:val="single" w:sz="4" w:space="0" w:color="auto"/>
              <w:left w:val="single" w:sz="4" w:space="0" w:color="auto"/>
              <w:bottom w:val="single" w:sz="4" w:space="0" w:color="auto"/>
              <w:right w:val="single" w:sz="4" w:space="0" w:color="auto"/>
            </w:tcBorders>
          </w:tcPr>
          <w:p w14:paraId="187125FE" w14:textId="77777777" w:rsidR="00584885" w:rsidRPr="00040E29" w:rsidRDefault="00584885" w:rsidP="00F10C9C">
            <w:pPr>
              <w:pStyle w:val="TAC"/>
              <w:rPr>
                <w:lang w:eastAsia="zh-CN"/>
              </w:rPr>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47CB3E7D" w14:textId="77777777" w:rsidR="00584885" w:rsidRPr="00040E29" w:rsidRDefault="00584885" w:rsidP="00F10C9C">
            <w:pPr>
              <w:pStyle w:val="TAC"/>
              <w:jc w:val="left"/>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5B292A9C" w14:textId="77777777" w:rsidR="00584885" w:rsidRPr="00040E29" w:rsidRDefault="00584885" w:rsidP="00F10C9C">
            <w:pPr>
              <w:pStyle w:val="TAC"/>
            </w:pPr>
            <w:r w:rsidRPr="00040E29">
              <w:t>1</w:t>
            </w:r>
          </w:p>
        </w:tc>
        <w:tc>
          <w:tcPr>
            <w:tcW w:w="850" w:type="dxa"/>
            <w:tcBorders>
              <w:top w:val="nil"/>
              <w:left w:val="single" w:sz="4" w:space="0" w:color="auto"/>
              <w:bottom w:val="single" w:sz="4" w:space="0" w:color="auto"/>
              <w:right w:val="single" w:sz="4" w:space="0" w:color="auto"/>
            </w:tcBorders>
          </w:tcPr>
          <w:p w14:paraId="55547D69" w14:textId="77777777" w:rsidR="00584885" w:rsidRPr="00040E29" w:rsidRDefault="00584885" w:rsidP="00F10C9C">
            <w:pPr>
              <w:pStyle w:val="TAC"/>
            </w:pPr>
            <w:r w:rsidRPr="00040E29">
              <w:t>F</w:t>
            </w:r>
          </w:p>
        </w:tc>
      </w:tr>
      <w:tr w:rsidR="00584885" w:rsidRPr="00040E29" w14:paraId="1E1F3596" w14:textId="77777777" w:rsidTr="00F10C9C">
        <w:tc>
          <w:tcPr>
            <w:tcW w:w="533" w:type="dxa"/>
            <w:tcBorders>
              <w:top w:val="nil"/>
              <w:left w:val="single" w:sz="4" w:space="0" w:color="auto"/>
              <w:bottom w:val="single" w:sz="4" w:space="0" w:color="auto"/>
              <w:right w:val="single" w:sz="4" w:space="0" w:color="auto"/>
            </w:tcBorders>
          </w:tcPr>
          <w:p w14:paraId="5520FD6B" w14:textId="77777777" w:rsidR="00584885" w:rsidRPr="00040E29" w:rsidRDefault="00584885" w:rsidP="00F10C9C">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6DA6C497" w14:textId="77777777" w:rsidR="00584885" w:rsidRPr="00040E29" w:rsidRDefault="00584885" w:rsidP="00F10C9C">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31D0C314" w14:textId="77777777" w:rsidR="00584885" w:rsidRPr="00040E29" w:rsidRDefault="00584885" w:rsidP="00F10C9C">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0D8913C" w14:textId="77777777" w:rsidR="00584885" w:rsidRPr="00040E29" w:rsidRDefault="00584885" w:rsidP="00F10C9C">
            <w:pPr>
              <w:pStyle w:val="TAC"/>
              <w:jc w:val="left"/>
              <w:rPr>
                <w:rFonts w:eastAsia="MS Gothic"/>
              </w:rPr>
            </w:pPr>
            <w:r w:rsidRPr="00040E29">
              <w:rPr>
                <w:rFonts w:eastAsia="MS Gothic"/>
              </w:rPr>
              <w:t xml:space="preserve">NR RRC: </w:t>
            </w:r>
            <w:r w:rsidRPr="00040E29">
              <w:rPr>
                <w:rFonts w:eastAsia="MS Gothic"/>
                <w:i/>
              </w:rPr>
              <w:t>DLInformationTransfer</w:t>
            </w:r>
          </w:p>
          <w:p w14:paraId="7F4882C2" w14:textId="77777777" w:rsidR="00584885" w:rsidRPr="00040E29" w:rsidRDefault="00584885" w:rsidP="00F10C9C">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BCD561F"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2F6DB0AA" w14:textId="77777777" w:rsidR="00584885" w:rsidRPr="00040E29" w:rsidRDefault="00584885" w:rsidP="00F10C9C">
            <w:pPr>
              <w:pStyle w:val="TAC"/>
            </w:pPr>
            <w:r w:rsidRPr="00040E29">
              <w:t>-</w:t>
            </w:r>
          </w:p>
        </w:tc>
      </w:tr>
      <w:tr w:rsidR="00584885" w:rsidRPr="00040E29" w14:paraId="02B35AD3" w14:textId="77777777" w:rsidTr="00F10C9C">
        <w:tc>
          <w:tcPr>
            <w:tcW w:w="533" w:type="dxa"/>
            <w:tcBorders>
              <w:top w:val="nil"/>
              <w:left w:val="single" w:sz="4" w:space="0" w:color="auto"/>
              <w:bottom w:val="single" w:sz="4" w:space="0" w:color="auto"/>
              <w:right w:val="single" w:sz="4" w:space="0" w:color="auto"/>
            </w:tcBorders>
          </w:tcPr>
          <w:p w14:paraId="2E578E70" w14:textId="77777777" w:rsidR="00584885" w:rsidRPr="00040E29" w:rsidRDefault="00584885" w:rsidP="00F10C9C">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70003B72" w14:textId="77777777" w:rsidR="00584885" w:rsidRPr="00040E29" w:rsidRDefault="00584885" w:rsidP="00F10C9C">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3F57FAC" w14:textId="77777777" w:rsidR="00584885" w:rsidRPr="00040E29" w:rsidRDefault="00584885" w:rsidP="00F10C9C">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C2FBBAF" w14:textId="77777777" w:rsidR="00584885" w:rsidRPr="00040E29" w:rsidRDefault="00584885" w:rsidP="00F10C9C">
            <w:pPr>
              <w:pStyle w:val="TAC"/>
              <w:jc w:val="left"/>
              <w:rPr>
                <w:rFonts w:eastAsia="MS Gothic"/>
              </w:rPr>
            </w:pPr>
            <w:r w:rsidRPr="00040E29">
              <w:rPr>
                <w:rFonts w:eastAsia="MS Gothic"/>
              </w:rPr>
              <w:t xml:space="preserve">NR RRC: </w:t>
            </w:r>
            <w:r w:rsidRPr="00040E29">
              <w:rPr>
                <w:rFonts w:eastAsia="MS Gothic"/>
                <w:i/>
              </w:rPr>
              <w:t>ULInformationTransfer</w:t>
            </w:r>
          </w:p>
          <w:p w14:paraId="1E3FE605" w14:textId="77777777" w:rsidR="00584885" w:rsidRPr="00040E29" w:rsidRDefault="00584885" w:rsidP="00F10C9C">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467FF32"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74B5EF89" w14:textId="77777777" w:rsidR="00584885" w:rsidRPr="00040E29" w:rsidRDefault="00584885" w:rsidP="00F10C9C">
            <w:pPr>
              <w:pStyle w:val="TAC"/>
            </w:pPr>
            <w:r w:rsidRPr="00040E29">
              <w:t>-</w:t>
            </w:r>
          </w:p>
        </w:tc>
      </w:tr>
      <w:tr w:rsidR="00584885" w:rsidRPr="00040E29" w14:paraId="2111276C" w14:textId="77777777" w:rsidTr="00F10C9C">
        <w:tc>
          <w:tcPr>
            <w:tcW w:w="533" w:type="dxa"/>
            <w:tcBorders>
              <w:top w:val="nil"/>
              <w:left w:val="single" w:sz="4" w:space="0" w:color="auto"/>
              <w:bottom w:val="single" w:sz="4" w:space="0" w:color="auto"/>
              <w:right w:val="single" w:sz="4" w:space="0" w:color="auto"/>
            </w:tcBorders>
          </w:tcPr>
          <w:p w14:paraId="35B01477" w14:textId="77777777" w:rsidR="00584885" w:rsidRPr="00040E29" w:rsidRDefault="00584885" w:rsidP="00F10C9C">
            <w:pPr>
              <w:pStyle w:val="TAC"/>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3F0DDB78" w14:textId="77777777" w:rsidR="00584885" w:rsidRPr="00040E29" w:rsidRDefault="00584885" w:rsidP="00F10C9C">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9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1A96AF4" w14:textId="77777777" w:rsidR="00584885" w:rsidRPr="00040E29" w:rsidRDefault="00584885" w:rsidP="00F10C9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B78DCBF" w14:textId="77777777" w:rsidR="00584885" w:rsidRPr="00040E29" w:rsidRDefault="00584885" w:rsidP="00F10C9C">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56B95783" w14:textId="77777777" w:rsidR="00584885" w:rsidRPr="00040E29" w:rsidRDefault="00584885" w:rsidP="00F10C9C">
            <w:pPr>
              <w:pStyle w:val="TAC"/>
            </w:pPr>
            <w:r w:rsidRPr="00040E29">
              <w:rPr>
                <w:lang w:eastAsia="zh-CN"/>
              </w:rPr>
              <w:t>1</w:t>
            </w:r>
          </w:p>
        </w:tc>
        <w:tc>
          <w:tcPr>
            <w:tcW w:w="850" w:type="dxa"/>
            <w:tcBorders>
              <w:top w:val="nil"/>
              <w:left w:val="single" w:sz="4" w:space="0" w:color="auto"/>
              <w:bottom w:val="single" w:sz="4" w:space="0" w:color="auto"/>
              <w:right w:val="single" w:sz="4" w:space="0" w:color="auto"/>
            </w:tcBorders>
          </w:tcPr>
          <w:p w14:paraId="1F5F2B69" w14:textId="77777777" w:rsidR="00584885" w:rsidRPr="00040E29" w:rsidRDefault="00584885" w:rsidP="00F10C9C">
            <w:pPr>
              <w:pStyle w:val="TAC"/>
            </w:pPr>
            <w:r w:rsidRPr="00040E29">
              <w:rPr>
                <w:lang w:eastAsia="zh-CN"/>
              </w:rPr>
              <w:t>P</w:t>
            </w:r>
          </w:p>
        </w:tc>
      </w:tr>
      <w:tr w:rsidR="00584885" w:rsidRPr="00040E29" w14:paraId="7B22F4BD" w14:textId="77777777" w:rsidTr="00F10C9C">
        <w:tc>
          <w:tcPr>
            <w:tcW w:w="533" w:type="dxa"/>
            <w:tcBorders>
              <w:top w:val="nil"/>
              <w:left w:val="single" w:sz="4" w:space="0" w:color="auto"/>
              <w:bottom w:val="single" w:sz="4" w:space="0" w:color="auto"/>
              <w:right w:val="single" w:sz="4" w:space="0" w:color="auto"/>
            </w:tcBorders>
          </w:tcPr>
          <w:p w14:paraId="2A2230A1" w14:textId="77777777" w:rsidR="00584885" w:rsidRPr="00040E29" w:rsidRDefault="00584885" w:rsidP="00F10C9C">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7CB05485" w14:textId="77777777" w:rsidR="00584885" w:rsidRPr="00040E29" w:rsidRDefault="00584885" w:rsidP="00F10C9C">
            <w:pPr>
              <w:pStyle w:val="TAL"/>
            </w:pPr>
            <w:r w:rsidRPr="00040E29">
              <w:rPr>
                <w:color w:val="000000"/>
              </w:rPr>
              <w:t xml:space="preserve">The SS starts to transmit the </w:t>
            </w:r>
            <w:r w:rsidRPr="00040E29">
              <w:t xml:space="preserve">notification that the MCCH information has changed due to MCCH information modification other than the change caused by the start of new MBS session(s) and the updated the </w:t>
            </w:r>
            <w:r w:rsidRPr="00040E29">
              <w:rPr>
                <w:i/>
                <w:color w:val="000000"/>
              </w:rPr>
              <w:t>MBSBroadcastConfiguration.</w:t>
            </w:r>
          </w:p>
          <w:p w14:paraId="13A76FD3" w14:textId="77777777" w:rsidR="00584885" w:rsidRPr="00040E29" w:rsidRDefault="00584885" w:rsidP="00F10C9C">
            <w:pPr>
              <w:pStyle w:val="TAL"/>
              <w:rPr>
                <w:lang w:eastAsia="zh-CN"/>
              </w:rPr>
            </w:pPr>
            <w:r w:rsidRPr="00040E29">
              <w:t>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1979AEB9" w14:textId="77777777" w:rsidR="00584885" w:rsidRPr="00040E29" w:rsidRDefault="00584885" w:rsidP="00F10C9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C30A41B" w14:textId="77777777" w:rsidR="00584885" w:rsidRPr="00040E29" w:rsidRDefault="00584885" w:rsidP="00F10C9C">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211482CB" w14:textId="77777777" w:rsidR="00584885" w:rsidRPr="00040E29" w:rsidRDefault="00584885" w:rsidP="00F10C9C">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tcPr>
          <w:p w14:paraId="2AEA5746" w14:textId="77777777" w:rsidR="00584885" w:rsidRPr="00040E29" w:rsidRDefault="00584885" w:rsidP="00F10C9C">
            <w:pPr>
              <w:pStyle w:val="TAC"/>
              <w:rPr>
                <w:lang w:eastAsia="zh-CN"/>
              </w:rPr>
            </w:pPr>
            <w:r w:rsidRPr="00040E29">
              <w:t>-</w:t>
            </w:r>
          </w:p>
        </w:tc>
      </w:tr>
      <w:tr w:rsidR="00584885" w:rsidRPr="00040E29" w14:paraId="617CE56F" w14:textId="77777777" w:rsidTr="00F10C9C">
        <w:tc>
          <w:tcPr>
            <w:tcW w:w="533" w:type="dxa"/>
            <w:tcBorders>
              <w:top w:val="nil"/>
              <w:left w:val="single" w:sz="4" w:space="0" w:color="auto"/>
              <w:bottom w:val="single" w:sz="4" w:space="0" w:color="auto"/>
              <w:right w:val="single" w:sz="4" w:space="0" w:color="auto"/>
            </w:tcBorders>
          </w:tcPr>
          <w:p w14:paraId="0713EE79" w14:textId="77777777" w:rsidR="00584885" w:rsidRPr="00040E29" w:rsidRDefault="00584885" w:rsidP="00F10C9C">
            <w:pPr>
              <w:pStyle w:val="TAC"/>
              <w:rPr>
                <w:lang w:eastAsia="zh-CN"/>
              </w:rPr>
            </w:pPr>
            <w:r w:rsidRPr="00040E29">
              <w:rPr>
                <w:lang w:eastAsia="zh-CN"/>
              </w:rPr>
              <w:t>12</w:t>
            </w:r>
          </w:p>
        </w:tc>
        <w:tc>
          <w:tcPr>
            <w:tcW w:w="3967" w:type="dxa"/>
            <w:tcBorders>
              <w:top w:val="nil"/>
              <w:left w:val="single" w:sz="4" w:space="0" w:color="auto"/>
              <w:bottom w:val="single" w:sz="4" w:space="0" w:color="auto"/>
              <w:right w:val="single" w:sz="4" w:space="0" w:color="auto"/>
            </w:tcBorders>
          </w:tcPr>
          <w:p w14:paraId="22B05C85" w14:textId="77777777" w:rsidR="00584885" w:rsidRPr="00040E29" w:rsidRDefault="00584885" w:rsidP="00F10C9C">
            <w:pPr>
              <w:pStyle w:val="TAL"/>
            </w:pPr>
            <w:r w:rsidRPr="00040E29">
              <w:t xml:space="preserve">Check: Does the UE transmit a HARQ </w:t>
            </w:r>
            <w:r w:rsidRPr="00040E29">
              <w:rPr>
                <w:lang w:eastAsia="zh-CN"/>
              </w:rPr>
              <w:t>ACK/</w:t>
            </w:r>
            <w:r w:rsidRPr="00040E29">
              <w:t>NACK in 160ms?</w:t>
            </w:r>
            <w:r w:rsidRPr="00040E29">
              <w:rPr>
                <w:lang w:eastAsia="zh-CN"/>
              </w:rPr>
              <w:t xml:space="preserve"> (Note 1)(Note 3) </w:t>
            </w:r>
          </w:p>
        </w:tc>
        <w:tc>
          <w:tcPr>
            <w:tcW w:w="708" w:type="dxa"/>
            <w:tcBorders>
              <w:top w:val="single" w:sz="4" w:space="0" w:color="auto"/>
              <w:left w:val="single" w:sz="4" w:space="0" w:color="auto"/>
              <w:bottom w:val="single" w:sz="4" w:space="0" w:color="auto"/>
              <w:right w:val="single" w:sz="4" w:space="0" w:color="auto"/>
            </w:tcBorders>
          </w:tcPr>
          <w:p w14:paraId="62DA1582" w14:textId="77777777" w:rsidR="00584885" w:rsidRPr="00040E29" w:rsidRDefault="00584885" w:rsidP="00F10C9C">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63780918" w14:textId="77777777" w:rsidR="00584885" w:rsidRPr="00040E29" w:rsidRDefault="00584885" w:rsidP="00F10C9C">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0F01DB01" w14:textId="77777777" w:rsidR="00584885" w:rsidRPr="00040E29" w:rsidRDefault="00584885" w:rsidP="00F10C9C">
            <w:pPr>
              <w:pStyle w:val="TAC"/>
              <w:rPr>
                <w:lang w:eastAsia="zh-CN"/>
              </w:rPr>
            </w:pPr>
            <w:r w:rsidRPr="00040E29">
              <w:t>2</w:t>
            </w:r>
          </w:p>
        </w:tc>
        <w:tc>
          <w:tcPr>
            <w:tcW w:w="850" w:type="dxa"/>
            <w:tcBorders>
              <w:top w:val="nil"/>
              <w:left w:val="single" w:sz="4" w:space="0" w:color="auto"/>
              <w:bottom w:val="single" w:sz="4" w:space="0" w:color="auto"/>
              <w:right w:val="single" w:sz="4" w:space="0" w:color="auto"/>
            </w:tcBorders>
          </w:tcPr>
          <w:p w14:paraId="553B5D73" w14:textId="77777777" w:rsidR="00584885" w:rsidRPr="00040E29" w:rsidRDefault="00584885" w:rsidP="00F10C9C">
            <w:pPr>
              <w:pStyle w:val="TAC"/>
              <w:rPr>
                <w:lang w:eastAsia="zh-CN"/>
              </w:rPr>
            </w:pPr>
            <w:r w:rsidRPr="00040E29">
              <w:t>F</w:t>
            </w:r>
          </w:p>
        </w:tc>
      </w:tr>
      <w:tr w:rsidR="00584885" w:rsidRPr="00040E29" w14:paraId="4FFF7CA2" w14:textId="77777777" w:rsidTr="00F10C9C">
        <w:tc>
          <w:tcPr>
            <w:tcW w:w="533" w:type="dxa"/>
            <w:tcBorders>
              <w:top w:val="nil"/>
              <w:left w:val="single" w:sz="4" w:space="0" w:color="auto"/>
              <w:bottom w:val="single" w:sz="4" w:space="0" w:color="auto"/>
              <w:right w:val="single" w:sz="4" w:space="0" w:color="auto"/>
            </w:tcBorders>
          </w:tcPr>
          <w:p w14:paraId="0F7AB94E" w14:textId="77777777" w:rsidR="00584885" w:rsidRPr="00040E29" w:rsidRDefault="00584885" w:rsidP="00F10C9C">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7223A0FA" w14:textId="77777777" w:rsidR="00584885" w:rsidRPr="00040E29" w:rsidRDefault="00584885" w:rsidP="00F10C9C">
            <w:pPr>
              <w:pStyle w:val="TAL"/>
              <w:rPr>
                <w:lang w:eastAsia="zh-CN"/>
              </w:rPr>
            </w:pPr>
            <w:r w:rsidRPr="00040E29">
              <w:rPr>
                <w:lang w:eastAsia="zh-CN"/>
              </w:rPr>
              <w:t xml:space="preserve">The SS continues </w:t>
            </w:r>
            <w:r w:rsidRPr="00040E29">
              <w:rPr>
                <w:color w:val="000000"/>
              </w:rPr>
              <w:t xml:space="preserve">to transmit the </w:t>
            </w:r>
            <w:r w:rsidRPr="00040E29">
              <w:t xml:space="preserve">notification that the MCCH information has changed due to MCCH information modification other than the change caused by the start of new MBS session(s) and the updated the </w:t>
            </w:r>
            <w:r w:rsidRPr="00040E29">
              <w:rPr>
                <w:i/>
                <w:color w:val="000000"/>
              </w:rPr>
              <w:t>MBSBroadcastConfiguration.</w:t>
            </w:r>
          </w:p>
          <w:p w14:paraId="5BE38723" w14:textId="77777777" w:rsidR="00584885" w:rsidRPr="00040E29" w:rsidRDefault="00584885" w:rsidP="00F10C9C">
            <w:pPr>
              <w:pStyle w:val="TAL"/>
            </w:pPr>
            <w:r w:rsidRPr="00040E29">
              <w:t>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42C42E58" w14:textId="77777777" w:rsidR="00584885" w:rsidRPr="00040E29" w:rsidRDefault="00584885" w:rsidP="00F10C9C">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B32BDA2" w14:textId="77777777" w:rsidR="00584885" w:rsidRPr="00040E29" w:rsidRDefault="00584885" w:rsidP="00F10C9C">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64A1DD9F" w14:textId="77777777" w:rsidR="00584885" w:rsidRPr="00040E29" w:rsidRDefault="00584885" w:rsidP="00F10C9C">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tcPr>
          <w:p w14:paraId="30BFFAA6" w14:textId="77777777" w:rsidR="00584885" w:rsidRPr="00040E29" w:rsidRDefault="00584885" w:rsidP="00F10C9C">
            <w:pPr>
              <w:pStyle w:val="TAC"/>
              <w:rPr>
                <w:lang w:eastAsia="zh-CN"/>
              </w:rPr>
            </w:pPr>
            <w:r w:rsidRPr="00040E29">
              <w:t>-</w:t>
            </w:r>
          </w:p>
        </w:tc>
      </w:tr>
      <w:tr w:rsidR="00584885" w:rsidRPr="00040E29" w14:paraId="17459490" w14:textId="77777777" w:rsidTr="00F10C9C">
        <w:tc>
          <w:tcPr>
            <w:tcW w:w="533" w:type="dxa"/>
            <w:tcBorders>
              <w:top w:val="nil"/>
              <w:left w:val="single" w:sz="4" w:space="0" w:color="auto"/>
              <w:bottom w:val="single" w:sz="4" w:space="0" w:color="auto"/>
              <w:right w:val="single" w:sz="4" w:space="0" w:color="auto"/>
            </w:tcBorders>
          </w:tcPr>
          <w:p w14:paraId="175D33E3" w14:textId="77777777" w:rsidR="00584885" w:rsidRPr="00040E29" w:rsidRDefault="00584885" w:rsidP="00F10C9C">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6D9C478E" w14:textId="77777777" w:rsidR="00584885" w:rsidRPr="00040E29" w:rsidRDefault="00584885" w:rsidP="00F10C9C">
            <w:pPr>
              <w:pStyle w:val="TAL"/>
            </w:pPr>
            <w:r w:rsidRPr="00040E29">
              <w:t xml:space="preserve">Check: Does the UE transmit a HARQ </w:t>
            </w:r>
            <w:r w:rsidRPr="00040E29">
              <w:rPr>
                <w:lang w:eastAsia="zh-CN"/>
              </w:rPr>
              <w:t>ACK/</w:t>
            </w:r>
            <w:r w:rsidRPr="00040E29">
              <w:t>NACK in 160ms?</w:t>
            </w:r>
            <w:r w:rsidRPr="00040E29">
              <w:rPr>
                <w:lang w:eastAsia="zh-CN"/>
              </w:rPr>
              <w:t xml:space="preserve"> (Note 1)(Note 3) </w:t>
            </w:r>
          </w:p>
        </w:tc>
        <w:tc>
          <w:tcPr>
            <w:tcW w:w="708" w:type="dxa"/>
            <w:tcBorders>
              <w:top w:val="single" w:sz="4" w:space="0" w:color="auto"/>
              <w:left w:val="single" w:sz="4" w:space="0" w:color="auto"/>
              <w:bottom w:val="single" w:sz="4" w:space="0" w:color="auto"/>
              <w:right w:val="single" w:sz="4" w:space="0" w:color="auto"/>
            </w:tcBorders>
          </w:tcPr>
          <w:p w14:paraId="1F72065A" w14:textId="77777777" w:rsidR="00584885" w:rsidRPr="00040E29" w:rsidRDefault="00584885" w:rsidP="00F10C9C">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746A7698" w14:textId="77777777" w:rsidR="00584885" w:rsidRPr="00040E29" w:rsidRDefault="00584885" w:rsidP="00F10C9C">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3354A57F" w14:textId="77777777" w:rsidR="00584885" w:rsidRPr="00040E29" w:rsidRDefault="00584885" w:rsidP="00F10C9C">
            <w:pPr>
              <w:pStyle w:val="TAC"/>
              <w:rPr>
                <w:lang w:eastAsia="zh-CN"/>
              </w:rPr>
            </w:pPr>
            <w:r w:rsidRPr="00040E29">
              <w:t>2</w:t>
            </w:r>
          </w:p>
        </w:tc>
        <w:tc>
          <w:tcPr>
            <w:tcW w:w="850" w:type="dxa"/>
            <w:tcBorders>
              <w:top w:val="nil"/>
              <w:left w:val="single" w:sz="4" w:space="0" w:color="auto"/>
              <w:bottom w:val="single" w:sz="4" w:space="0" w:color="auto"/>
              <w:right w:val="single" w:sz="4" w:space="0" w:color="auto"/>
            </w:tcBorders>
          </w:tcPr>
          <w:p w14:paraId="515DD1C7" w14:textId="77777777" w:rsidR="00584885" w:rsidRPr="00040E29" w:rsidRDefault="00584885" w:rsidP="00F10C9C">
            <w:pPr>
              <w:pStyle w:val="TAC"/>
              <w:rPr>
                <w:lang w:eastAsia="zh-CN"/>
              </w:rPr>
            </w:pPr>
            <w:r w:rsidRPr="00040E29">
              <w:t>F</w:t>
            </w:r>
          </w:p>
        </w:tc>
      </w:tr>
      <w:tr w:rsidR="00584885" w:rsidRPr="00040E29" w14:paraId="5D2DE6D4" w14:textId="77777777" w:rsidTr="00F10C9C">
        <w:tc>
          <w:tcPr>
            <w:tcW w:w="533" w:type="dxa"/>
            <w:tcBorders>
              <w:top w:val="nil"/>
              <w:left w:val="single" w:sz="4" w:space="0" w:color="auto"/>
              <w:bottom w:val="single" w:sz="4" w:space="0" w:color="auto"/>
              <w:right w:val="single" w:sz="4" w:space="0" w:color="auto"/>
            </w:tcBorders>
          </w:tcPr>
          <w:p w14:paraId="636126E9" w14:textId="77777777" w:rsidR="00584885" w:rsidRPr="00040E29" w:rsidRDefault="00584885" w:rsidP="00F10C9C">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211EA73E" w14:textId="77777777" w:rsidR="00584885" w:rsidRPr="00040E29" w:rsidRDefault="00584885" w:rsidP="00F10C9C">
            <w:pPr>
              <w:pStyle w:val="TAL"/>
            </w:pPr>
            <w:r w:rsidRPr="00040E29">
              <w:t>Exception: Step 15 -16 is repeated 5 times</w:t>
            </w:r>
          </w:p>
        </w:tc>
        <w:tc>
          <w:tcPr>
            <w:tcW w:w="708" w:type="dxa"/>
            <w:tcBorders>
              <w:top w:val="single" w:sz="4" w:space="0" w:color="auto"/>
              <w:left w:val="single" w:sz="4" w:space="0" w:color="auto"/>
              <w:bottom w:val="single" w:sz="4" w:space="0" w:color="auto"/>
              <w:right w:val="single" w:sz="4" w:space="0" w:color="auto"/>
            </w:tcBorders>
          </w:tcPr>
          <w:p w14:paraId="3002ACE6" w14:textId="77777777" w:rsidR="00584885" w:rsidRPr="00040E29" w:rsidRDefault="00584885" w:rsidP="00F10C9C">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71AFAFF2" w14:textId="77777777" w:rsidR="00584885" w:rsidRPr="00040E29" w:rsidRDefault="00584885" w:rsidP="00F10C9C">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7BFDC02F"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50C2D338" w14:textId="77777777" w:rsidR="00584885" w:rsidRPr="00040E29" w:rsidRDefault="00584885" w:rsidP="00F10C9C">
            <w:pPr>
              <w:pStyle w:val="TAC"/>
            </w:pPr>
            <w:r w:rsidRPr="00040E29">
              <w:t>-</w:t>
            </w:r>
          </w:p>
        </w:tc>
      </w:tr>
      <w:tr w:rsidR="00584885" w:rsidRPr="00040E29" w14:paraId="3A465792" w14:textId="77777777" w:rsidTr="00F10C9C">
        <w:tc>
          <w:tcPr>
            <w:tcW w:w="533" w:type="dxa"/>
            <w:tcBorders>
              <w:top w:val="nil"/>
              <w:left w:val="single" w:sz="4" w:space="0" w:color="auto"/>
              <w:bottom w:val="single" w:sz="4" w:space="0" w:color="auto"/>
              <w:right w:val="single" w:sz="4" w:space="0" w:color="auto"/>
            </w:tcBorders>
          </w:tcPr>
          <w:p w14:paraId="44FD4AE7" w14:textId="77777777" w:rsidR="00584885" w:rsidRPr="00040E29" w:rsidRDefault="00584885" w:rsidP="00F10C9C">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tcPr>
          <w:p w14:paraId="442F4B5F" w14:textId="77777777" w:rsidR="00584885" w:rsidRPr="00040E29" w:rsidRDefault="00584885" w:rsidP="00F10C9C">
            <w:pPr>
              <w:pStyle w:val="TAL"/>
            </w:pPr>
            <w:r w:rsidRPr="00040E29">
              <w:t>The SS transmits a MBS Packet on the MTCH with LCID=1 and g-RNTI =</w:t>
            </w:r>
            <w:r w:rsidRPr="00040E29">
              <w:rPr>
                <w:lang w:eastAsia="zh-CN"/>
              </w:rPr>
              <w:t xml:space="preserve"> ’</w:t>
            </w:r>
            <w:r w:rsidRPr="00040E29">
              <w:t xml:space="preserve">0002’H. CRC is calculated in such a way, it will result in CRC </w:t>
            </w:r>
            <w:r w:rsidRPr="00040E29">
              <w:rPr>
                <w:lang w:eastAsia="zh-CN"/>
              </w:rPr>
              <w:t>pass</w:t>
            </w:r>
            <w:r w:rsidRPr="00040E29">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656B51FA" w14:textId="77777777" w:rsidR="00584885" w:rsidRPr="00040E29" w:rsidRDefault="00584885" w:rsidP="00F10C9C">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134D52F" w14:textId="77777777" w:rsidR="00584885" w:rsidRPr="00040E29" w:rsidRDefault="00584885" w:rsidP="00F10C9C">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42E36575"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28B81D3C" w14:textId="77777777" w:rsidR="00584885" w:rsidRPr="00040E29" w:rsidRDefault="00584885" w:rsidP="00F10C9C">
            <w:pPr>
              <w:pStyle w:val="TAC"/>
            </w:pPr>
            <w:r w:rsidRPr="00040E29">
              <w:t>-</w:t>
            </w:r>
          </w:p>
        </w:tc>
      </w:tr>
      <w:tr w:rsidR="00584885" w:rsidRPr="00040E29" w14:paraId="4B9FAC15" w14:textId="77777777" w:rsidTr="00F10C9C">
        <w:tc>
          <w:tcPr>
            <w:tcW w:w="533" w:type="dxa"/>
            <w:tcBorders>
              <w:top w:val="nil"/>
              <w:left w:val="single" w:sz="4" w:space="0" w:color="auto"/>
              <w:bottom w:val="single" w:sz="4" w:space="0" w:color="auto"/>
              <w:right w:val="single" w:sz="4" w:space="0" w:color="auto"/>
            </w:tcBorders>
          </w:tcPr>
          <w:p w14:paraId="379A4E89" w14:textId="77777777" w:rsidR="00584885" w:rsidRPr="00040E29" w:rsidRDefault="00584885" w:rsidP="00F10C9C">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35C3B716" w14:textId="77777777" w:rsidR="00584885" w:rsidRPr="00040E29" w:rsidRDefault="00584885" w:rsidP="00F10C9C">
            <w:pPr>
              <w:pStyle w:val="TAL"/>
            </w:pPr>
            <w:r w:rsidRPr="00040E29">
              <w:t xml:space="preserve">Check: Does the UE transmit a HARQ </w:t>
            </w:r>
            <w:r w:rsidRPr="00040E29">
              <w:rPr>
                <w:lang w:eastAsia="zh-CN"/>
              </w:rPr>
              <w:t>ACK/</w:t>
            </w:r>
            <w:r w:rsidRPr="00040E29">
              <w:t>NACK?</w:t>
            </w:r>
            <w:r w:rsidRPr="00040E29">
              <w:rPr>
                <w:lang w:eastAsia="zh-CN"/>
              </w:rPr>
              <w:t xml:space="preserve"> (Note 1)(Note 2) </w:t>
            </w:r>
          </w:p>
        </w:tc>
        <w:tc>
          <w:tcPr>
            <w:tcW w:w="708" w:type="dxa"/>
            <w:tcBorders>
              <w:top w:val="single" w:sz="4" w:space="0" w:color="auto"/>
              <w:left w:val="single" w:sz="4" w:space="0" w:color="auto"/>
              <w:bottom w:val="single" w:sz="4" w:space="0" w:color="auto"/>
              <w:right w:val="single" w:sz="4" w:space="0" w:color="auto"/>
            </w:tcBorders>
          </w:tcPr>
          <w:p w14:paraId="30538E40" w14:textId="77777777" w:rsidR="00584885" w:rsidRPr="00040E29" w:rsidRDefault="00584885" w:rsidP="00F10C9C">
            <w:pPr>
              <w:pStyle w:val="TAC"/>
              <w:rPr>
                <w:lang w:eastAsia="zh-CN"/>
              </w:rPr>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1084FD20" w14:textId="77777777" w:rsidR="00584885" w:rsidRPr="00040E29" w:rsidRDefault="00584885" w:rsidP="00F10C9C">
            <w:pPr>
              <w:pStyle w:val="TAC"/>
              <w:jc w:val="left"/>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58EF803A" w14:textId="77777777" w:rsidR="00584885" w:rsidRPr="00040E29" w:rsidRDefault="00584885" w:rsidP="00F10C9C">
            <w:pPr>
              <w:pStyle w:val="TAC"/>
            </w:pPr>
            <w:r w:rsidRPr="00040E29">
              <w:t>1</w:t>
            </w:r>
          </w:p>
        </w:tc>
        <w:tc>
          <w:tcPr>
            <w:tcW w:w="850" w:type="dxa"/>
            <w:tcBorders>
              <w:top w:val="nil"/>
              <w:left w:val="single" w:sz="4" w:space="0" w:color="auto"/>
              <w:bottom w:val="single" w:sz="4" w:space="0" w:color="auto"/>
              <w:right w:val="single" w:sz="4" w:space="0" w:color="auto"/>
            </w:tcBorders>
          </w:tcPr>
          <w:p w14:paraId="77171579" w14:textId="77777777" w:rsidR="00584885" w:rsidRPr="00040E29" w:rsidRDefault="00584885" w:rsidP="00F10C9C">
            <w:pPr>
              <w:pStyle w:val="TAC"/>
            </w:pPr>
            <w:r w:rsidRPr="00040E29">
              <w:t>F</w:t>
            </w:r>
          </w:p>
        </w:tc>
      </w:tr>
      <w:tr w:rsidR="00584885" w:rsidRPr="00040E29" w14:paraId="1774888D" w14:textId="77777777" w:rsidTr="00F10C9C">
        <w:tc>
          <w:tcPr>
            <w:tcW w:w="533" w:type="dxa"/>
            <w:tcBorders>
              <w:top w:val="nil"/>
              <w:left w:val="single" w:sz="4" w:space="0" w:color="auto"/>
              <w:bottom w:val="single" w:sz="4" w:space="0" w:color="auto"/>
              <w:right w:val="single" w:sz="4" w:space="0" w:color="auto"/>
            </w:tcBorders>
          </w:tcPr>
          <w:p w14:paraId="47997579" w14:textId="77777777" w:rsidR="00584885" w:rsidRPr="00040E29" w:rsidRDefault="00584885" w:rsidP="00F10C9C">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tcPr>
          <w:p w14:paraId="653C869C" w14:textId="77777777" w:rsidR="00584885" w:rsidRPr="00040E29" w:rsidRDefault="00584885" w:rsidP="00F10C9C">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E04FED7" w14:textId="77777777" w:rsidR="00584885" w:rsidRPr="00040E29" w:rsidRDefault="00584885" w:rsidP="00F10C9C">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0B154BA" w14:textId="77777777" w:rsidR="00584885" w:rsidRPr="00040E29" w:rsidRDefault="00584885" w:rsidP="00F10C9C">
            <w:pPr>
              <w:pStyle w:val="TAC"/>
              <w:jc w:val="left"/>
              <w:rPr>
                <w:rFonts w:eastAsia="MS Gothic"/>
              </w:rPr>
            </w:pPr>
            <w:r w:rsidRPr="00040E29">
              <w:rPr>
                <w:rFonts w:eastAsia="MS Gothic"/>
              </w:rPr>
              <w:t xml:space="preserve">NR RRC: </w:t>
            </w:r>
            <w:r w:rsidRPr="00040E29">
              <w:rPr>
                <w:rFonts w:eastAsia="MS Gothic"/>
                <w:i/>
              </w:rPr>
              <w:t>DLInformationTransfer</w:t>
            </w:r>
          </w:p>
          <w:p w14:paraId="2E0C1626" w14:textId="77777777" w:rsidR="00584885" w:rsidRPr="00040E29" w:rsidRDefault="00584885" w:rsidP="00F10C9C">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0BA7A96"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2CFD961C" w14:textId="77777777" w:rsidR="00584885" w:rsidRPr="00040E29" w:rsidRDefault="00584885" w:rsidP="00F10C9C">
            <w:pPr>
              <w:pStyle w:val="TAC"/>
            </w:pPr>
            <w:r w:rsidRPr="00040E29">
              <w:t>-</w:t>
            </w:r>
          </w:p>
        </w:tc>
      </w:tr>
      <w:tr w:rsidR="00584885" w:rsidRPr="00040E29" w14:paraId="2A966FF3" w14:textId="77777777" w:rsidTr="00F10C9C">
        <w:tc>
          <w:tcPr>
            <w:tcW w:w="533" w:type="dxa"/>
            <w:tcBorders>
              <w:top w:val="nil"/>
              <w:left w:val="single" w:sz="4" w:space="0" w:color="auto"/>
              <w:bottom w:val="single" w:sz="4" w:space="0" w:color="auto"/>
              <w:right w:val="single" w:sz="4" w:space="0" w:color="auto"/>
            </w:tcBorders>
          </w:tcPr>
          <w:p w14:paraId="6CA75948" w14:textId="77777777" w:rsidR="00584885" w:rsidRPr="00040E29" w:rsidRDefault="00584885" w:rsidP="00F10C9C">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6B190F5C" w14:textId="77777777" w:rsidR="00584885" w:rsidRPr="00040E29" w:rsidRDefault="00584885" w:rsidP="00F10C9C">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3B6F29BE" w14:textId="77777777" w:rsidR="00584885" w:rsidRPr="00040E29" w:rsidRDefault="00584885" w:rsidP="00F10C9C">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32A13877" w14:textId="77777777" w:rsidR="00584885" w:rsidRPr="00040E29" w:rsidRDefault="00584885" w:rsidP="00F10C9C">
            <w:pPr>
              <w:pStyle w:val="TAC"/>
              <w:jc w:val="left"/>
              <w:rPr>
                <w:rFonts w:eastAsia="MS Gothic"/>
              </w:rPr>
            </w:pPr>
            <w:r w:rsidRPr="00040E29">
              <w:rPr>
                <w:rFonts w:eastAsia="MS Gothic"/>
              </w:rPr>
              <w:t xml:space="preserve">NR RRC: </w:t>
            </w:r>
            <w:r w:rsidRPr="00040E29">
              <w:rPr>
                <w:rFonts w:eastAsia="MS Gothic"/>
                <w:i/>
              </w:rPr>
              <w:t>ULInformationTransfer</w:t>
            </w:r>
          </w:p>
          <w:p w14:paraId="6DFFE9EB" w14:textId="77777777" w:rsidR="00584885" w:rsidRPr="00040E29" w:rsidRDefault="00584885" w:rsidP="00F10C9C">
            <w:pPr>
              <w:pStyle w:val="TAC"/>
              <w:jc w:val="left"/>
              <w:rPr>
                <w:rFonts w:eastAsia="MS Gothic"/>
              </w:rPr>
            </w:pPr>
            <w:r w:rsidRPr="00040E29">
              <w:rPr>
                <w:rFonts w:eastAsia="MS Gothic"/>
              </w:rPr>
              <w:t>TC:</w:t>
            </w:r>
            <w:r w:rsidRPr="00040E29">
              <w:rPr>
                <w:lang w:eastAsia="zh-CN"/>
              </w:rPr>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0DBDE186" w14:textId="77777777" w:rsidR="00584885" w:rsidRPr="00040E29" w:rsidRDefault="00584885" w:rsidP="00F10C9C">
            <w:pPr>
              <w:pStyle w:val="TAC"/>
            </w:pPr>
            <w:r w:rsidRPr="00040E29">
              <w:t>-</w:t>
            </w:r>
          </w:p>
        </w:tc>
        <w:tc>
          <w:tcPr>
            <w:tcW w:w="850" w:type="dxa"/>
            <w:tcBorders>
              <w:top w:val="nil"/>
              <w:left w:val="single" w:sz="4" w:space="0" w:color="auto"/>
              <w:bottom w:val="single" w:sz="4" w:space="0" w:color="auto"/>
              <w:right w:val="single" w:sz="4" w:space="0" w:color="auto"/>
            </w:tcBorders>
          </w:tcPr>
          <w:p w14:paraId="48817C9D" w14:textId="77777777" w:rsidR="00584885" w:rsidRPr="00040E29" w:rsidRDefault="00584885" w:rsidP="00F10C9C">
            <w:pPr>
              <w:pStyle w:val="TAC"/>
            </w:pPr>
            <w:r w:rsidRPr="00040E29">
              <w:t>-</w:t>
            </w:r>
          </w:p>
        </w:tc>
      </w:tr>
      <w:tr w:rsidR="00584885" w:rsidRPr="00040E29" w14:paraId="1962EDA1" w14:textId="77777777" w:rsidTr="00F10C9C">
        <w:tc>
          <w:tcPr>
            <w:tcW w:w="533" w:type="dxa"/>
            <w:tcBorders>
              <w:top w:val="nil"/>
              <w:left w:val="single" w:sz="4" w:space="0" w:color="auto"/>
              <w:bottom w:val="single" w:sz="4" w:space="0" w:color="auto"/>
              <w:right w:val="single" w:sz="4" w:space="0" w:color="auto"/>
            </w:tcBorders>
          </w:tcPr>
          <w:p w14:paraId="685179BE" w14:textId="77777777" w:rsidR="00584885" w:rsidRPr="00040E29" w:rsidRDefault="00584885" w:rsidP="00F10C9C">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18B85E45" w14:textId="77777777" w:rsidR="00584885" w:rsidRPr="00040E29" w:rsidRDefault="00584885" w:rsidP="00F10C9C">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18 greater than the number of reported in step 9</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4053449" w14:textId="77777777" w:rsidR="00584885" w:rsidRPr="00040E29" w:rsidRDefault="00584885" w:rsidP="00F10C9C">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06B3CFB5" w14:textId="77777777" w:rsidR="00584885" w:rsidRPr="00040E29" w:rsidRDefault="00584885" w:rsidP="00F10C9C">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3B33F78B" w14:textId="77777777" w:rsidR="00584885" w:rsidRPr="00040E29" w:rsidRDefault="00584885" w:rsidP="00F10C9C">
            <w:pPr>
              <w:pStyle w:val="TAC"/>
            </w:pPr>
            <w:r w:rsidRPr="00040E29">
              <w:rPr>
                <w:lang w:eastAsia="zh-CN"/>
              </w:rPr>
              <w:t>2</w:t>
            </w:r>
          </w:p>
        </w:tc>
        <w:tc>
          <w:tcPr>
            <w:tcW w:w="850" w:type="dxa"/>
            <w:tcBorders>
              <w:top w:val="nil"/>
              <w:left w:val="single" w:sz="4" w:space="0" w:color="auto"/>
              <w:bottom w:val="single" w:sz="4" w:space="0" w:color="auto"/>
              <w:right w:val="single" w:sz="4" w:space="0" w:color="auto"/>
            </w:tcBorders>
          </w:tcPr>
          <w:p w14:paraId="53AC7074" w14:textId="77777777" w:rsidR="00584885" w:rsidRPr="00040E29" w:rsidRDefault="00584885" w:rsidP="00F10C9C">
            <w:pPr>
              <w:pStyle w:val="TAC"/>
            </w:pPr>
            <w:r w:rsidRPr="00040E29">
              <w:rPr>
                <w:lang w:eastAsia="zh-CN"/>
              </w:rPr>
              <w:t>P</w:t>
            </w:r>
          </w:p>
        </w:tc>
      </w:tr>
      <w:tr w:rsidR="00584885" w:rsidRPr="00040E29" w14:paraId="3DBB8CBD" w14:textId="77777777" w:rsidTr="00F10C9C">
        <w:tc>
          <w:tcPr>
            <w:tcW w:w="9600" w:type="dxa"/>
            <w:gridSpan w:val="6"/>
            <w:tcBorders>
              <w:top w:val="single" w:sz="4" w:space="0" w:color="auto"/>
              <w:left w:val="single" w:sz="4" w:space="0" w:color="auto"/>
              <w:bottom w:val="single" w:sz="4" w:space="0" w:color="auto"/>
              <w:right w:val="single" w:sz="4" w:space="0" w:color="auto"/>
            </w:tcBorders>
          </w:tcPr>
          <w:p w14:paraId="03430B04" w14:textId="77777777" w:rsidR="00584885" w:rsidRPr="00040E29" w:rsidRDefault="00584885" w:rsidP="00F10C9C">
            <w:pPr>
              <w:pStyle w:val="TAN"/>
              <w:rPr>
                <w:lang w:eastAsia="zh-CN"/>
              </w:rPr>
            </w:pPr>
            <w:r w:rsidRPr="00040E29">
              <w:rPr>
                <w:lang w:eastAsia="zh-CN"/>
              </w:rPr>
              <w:t>Note 1:</w:t>
            </w:r>
            <w:r w:rsidRPr="00040E29">
              <w:rPr>
                <w:lang w:eastAsia="zh-CN"/>
              </w:rPr>
              <w:tab/>
              <w:t>When requested to check HARQ feedback for the dedicated broadcast HARQ process, the SS shall assume the same PUCCH reception requirement as specified in TS 38.213 section 9 for a normal HARQ process.</w:t>
            </w:r>
          </w:p>
          <w:p w14:paraId="3E0A3D8B" w14:textId="77777777" w:rsidR="00584885" w:rsidRPr="00040E29" w:rsidRDefault="00584885" w:rsidP="00F10C9C">
            <w:pPr>
              <w:pStyle w:val="TAN"/>
              <w:rPr>
                <w:lang w:eastAsia="zh-CN"/>
              </w:rPr>
            </w:pPr>
            <w:r w:rsidRPr="00040E29">
              <w:rPr>
                <w:lang w:eastAsia="zh-CN"/>
              </w:rPr>
              <w:t>Note 2:</w:t>
            </w:r>
            <w:r w:rsidRPr="00040E29">
              <w:rPr>
                <w:lang w:eastAsia="zh-CN"/>
              </w:rPr>
              <w:tab/>
              <w:t xml:space="preserve">For duration of 10ms, the SS shall check HARQ ACK/NACK for </w:t>
            </w:r>
            <w:r w:rsidRPr="00040E29">
              <w:t>MBS Packet</w:t>
            </w:r>
            <w:r w:rsidRPr="00040E29">
              <w:rPr>
                <w:lang w:eastAsia="zh-CN"/>
              </w:rPr>
              <w:t xml:space="preserve">. </w:t>
            </w:r>
          </w:p>
          <w:p w14:paraId="29E7D3F8" w14:textId="77777777" w:rsidR="00584885" w:rsidRPr="00040E29" w:rsidRDefault="00584885" w:rsidP="00F10C9C">
            <w:pPr>
              <w:pStyle w:val="TAN"/>
              <w:rPr>
                <w:lang w:eastAsia="zh-CN"/>
              </w:rPr>
            </w:pPr>
            <w:r w:rsidRPr="00040E29">
              <w:t>Note 3:</w:t>
            </w:r>
            <w:r w:rsidRPr="00040E29">
              <w:tab/>
            </w:r>
            <w:r w:rsidRPr="00040E29">
              <w:rPr>
                <w:lang w:eastAsia="zh-CN"/>
              </w:rPr>
              <w:t xml:space="preserve">For duration of 160ms, the SS shall check HARQ ACK/NACK for </w:t>
            </w:r>
            <w:r w:rsidRPr="00040E29">
              <w:rPr>
                <w:i/>
                <w:color w:val="000000"/>
              </w:rPr>
              <w:t>MBSBroadcastConfiguration</w:t>
            </w:r>
            <w:r w:rsidRPr="00040E29">
              <w:rPr>
                <w:color w:val="000000"/>
              </w:rPr>
              <w:t xml:space="preserve"> (MCCH information)</w:t>
            </w:r>
            <w:r w:rsidRPr="00040E29">
              <w:rPr>
                <w:lang w:eastAsia="zh-CN"/>
              </w:rPr>
              <w:t xml:space="preserve">. The MCCH </w:t>
            </w:r>
            <w:r w:rsidRPr="00040E29">
              <w:rPr>
                <w:rFonts w:eastAsia="MS Gothic"/>
              </w:rPr>
              <w:t>repetition period</w:t>
            </w:r>
            <w:r w:rsidRPr="00040E29">
              <w:rPr>
                <w:lang w:eastAsia="zh-CN"/>
              </w:rPr>
              <w:t xml:space="preserve"> </w:t>
            </w:r>
            <w:r w:rsidRPr="00040E29">
              <w:rPr>
                <w:color w:val="000000"/>
              </w:rPr>
              <w:t xml:space="preserve">is 20ms and the MCCH modification period is 80ms. This duration (160ms), includes at least 8 times </w:t>
            </w:r>
            <w:r w:rsidRPr="00040E29">
              <w:rPr>
                <w:i/>
                <w:color w:val="000000"/>
              </w:rPr>
              <w:t>MBSBroadcastConfiguration.</w:t>
            </w:r>
          </w:p>
        </w:tc>
      </w:tr>
    </w:tbl>
    <w:p w14:paraId="5F12F89D" w14:textId="77777777" w:rsidR="00584885" w:rsidRPr="00040E29" w:rsidRDefault="00584885" w:rsidP="00584885">
      <w:pPr>
        <w:rPr>
          <w:rFonts w:eastAsia="PMingLiU"/>
          <w:lang w:eastAsia="zh-TW"/>
        </w:rPr>
      </w:pPr>
    </w:p>
    <w:p w14:paraId="75D88396" w14:textId="77777777" w:rsidR="00584885" w:rsidRPr="00040E29" w:rsidRDefault="00584885" w:rsidP="00584885">
      <w:pPr>
        <w:pStyle w:val="H6"/>
      </w:pPr>
      <w:r w:rsidRPr="00040E29">
        <w:t>14.1.3.1.3.3</w:t>
      </w:r>
      <w:r w:rsidRPr="00040E29">
        <w:tab/>
        <w:t>Specific message contents</w:t>
      </w:r>
    </w:p>
    <w:p w14:paraId="0E3D088E" w14:textId="77777777" w:rsidR="00584885" w:rsidRPr="00040E29" w:rsidRDefault="00584885" w:rsidP="00584885">
      <w:pPr>
        <w:pStyle w:val="TH"/>
      </w:pPr>
      <w:r w:rsidRPr="00040E29">
        <w:t xml:space="preserve">Table 14.1.3.1.3.3-1: </w:t>
      </w:r>
      <w:r w:rsidRPr="00040E29">
        <w:rPr>
          <w:i/>
        </w:rPr>
        <w:t xml:space="preserve">SIB1 </w:t>
      </w:r>
      <w:r w:rsidRPr="00040E29">
        <w:t xml:space="preserve">of NR Cell </w:t>
      </w:r>
      <w:r w:rsidRPr="00040E29">
        <w:rPr>
          <w:lang w:eastAsia="zh-CN"/>
        </w:rPr>
        <w:t xml:space="preserve">1 (preamble and all steps, </w:t>
      </w:r>
      <w:r w:rsidRPr="00040E29">
        <w:t>Table 14.1.3.1.3.2-1)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4885" w:rsidRPr="00040E29" w14:paraId="3A1A44D8" w14:textId="77777777" w:rsidTr="00F10C9C">
        <w:trPr>
          <w:gridBefore w:val="1"/>
          <w:wBefore w:w="9" w:type="dxa"/>
        </w:trPr>
        <w:tc>
          <w:tcPr>
            <w:tcW w:w="9738" w:type="dxa"/>
            <w:gridSpan w:val="4"/>
          </w:tcPr>
          <w:p w14:paraId="567DFB30" w14:textId="77777777" w:rsidR="00584885" w:rsidRPr="00040E29" w:rsidRDefault="00584885" w:rsidP="00F10C9C">
            <w:pPr>
              <w:pStyle w:val="TAL"/>
            </w:pPr>
            <w:r w:rsidRPr="00040E29">
              <w:t>Derivation Path: TS 38.508-1 [4], Table 4.6.3-28</w:t>
            </w:r>
          </w:p>
        </w:tc>
      </w:tr>
      <w:tr w:rsidR="00584885" w:rsidRPr="00040E29" w14:paraId="6E07C669" w14:textId="77777777" w:rsidTr="00F10C9C">
        <w:tblPrEx>
          <w:tblCellMar>
            <w:left w:w="108" w:type="dxa"/>
            <w:right w:w="108" w:type="dxa"/>
          </w:tblCellMar>
        </w:tblPrEx>
        <w:tc>
          <w:tcPr>
            <w:tcW w:w="4535" w:type="dxa"/>
            <w:gridSpan w:val="2"/>
          </w:tcPr>
          <w:p w14:paraId="1CCFD53B" w14:textId="77777777" w:rsidR="00584885" w:rsidRPr="00040E29" w:rsidRDefault="00584885" w:rsidP="00F10C9C">
            <w:pPr>
              <w:pStyle w:val="TAH"/>
            </w:pPr>
            <w:r w:rsidRPr="00040E29">
              <w:t>Information Element</w:t>
            </w:r>
          </w:p>
        </w:tc>
        <w:tc>
          <w:tcPr>
            <w:tcW w:w="2267" w:type="dxa"/>
          </w:tcPr>
          <w:p w14:paraId="6C340C33" w14:textId="77777777" w:rsidR="00584885" w:rsidRPr="00040E29" w:rsidRDefault="00584885" w:rsidP="00F10C9C">
            <w:pPr>
              <w:pStyle w:val="TAH"/>
            </w:pPr>
            <w:r w:rsidRPr="00040E29">
              <w:t>Value/remark</w:t>
            </w:r>
          </w:p>
        </w:tc>
        <w:tc>
          <w:tcPr>
            <w:tcW w:w="1700" w:type="dxa"/>
          </w:tcPr>
          <w:p w14:paraId="23C50394" w14:textId="77777777" w:rsidR="00584885" w:rsidRPr="00040E29" w:rsidRDefault="00584885" w:rsidP="00F10C9C">
            <w:pPr>
              <w:pStyle w:val="TAH"/>
            </w:pPr>
            <w:r w:rsidRPr="00040E29">
              <w:t>Comment</w:t>
            </w:r>
          </w:p>
        </w:tc>
        <w:tc>
          <w:tcPr>
            <w:tcW w:w="1245" w:type="dxa"/>
          </w:tcPr>
          <w:p w14:paraId="582712C4" w14:textId="77777777" w:rsidR="00584885" w:rsidRPr="00040E29" w:rsidRDefault="00584885" w:rsidP="00F10C9C">
            <w:pPr>
              <w:pStyle w:val="TAH"/>
            </w:pPr>
            <w:r w:rsidRPr="00040E29">
              <w:t>Condition</w:t>
            </w:r>
          </w:p>
        </w:tc>
      </w:tr>
      <w:tr w:rsidR="00584885" w:rsidRPr="00040E29" w14:paraId="0787AD2F" w14:textId="77777777" w:rsidTr="00F10C9C">
        <w:tblPrEx>
          <w:tblCellMar>
            <w:left w:w="108" w:type="dxa"/>
            <w:right w:w="108" w:type="dxa"/>
          </w:tblCellMar>
        </w:tblPrEx>
        <w:tc>
          <w:tcPr>
            <w:tcW w:w="4535" w:type="dxa"/>
            <w:gridSpan w:val="2"/>
          </w:tcPr>
          <w:p w14:paraId="3B53A8D9" w14:textId="77777777" w:rsidR="00584885" w:rsidRPr="00040E29" w:rsidRDefault="00584885" w:rsidP="00F10C9C">
            <w:pPr>
              <w:pStyle w:val="TAL"/>
            </w:pPr>
            <w:r w:rsidRPr="00040E29">
              <w:t>SIB1 ::= SEQUENCE {</w:t>
            </w:r>
          </w:p>
        </w:tc>
        <w:tc>
          <w:tcPr>
            <w:tcW w:w="2267" w:type="dxa"/>
          </w:tcPr>
          <w:p w14:paraId="13816CAB" w14:textId="77777777" w:rsidR="00584885" w:rsidRPr="00040E29" w:rsidRDefault="00584885" w:rsidP="00F10C9C">
            <w:pPr>
              <w:pStyle w:val="TAL"/>
            </w:pPr>
          </w:p>
        </w:tc>
        <w:tc>
          <w:tcPr>
            <w:tcW w:w="1700" w:type="dxa"/>
          </w:tcPr>
          <w:p w14:paraId="67329BCF" w14:textId="77777777" w:rsidR="00584885" w:rsidRPr="00040E29" w:rsidRDefault="00584885" w:rsidP="00F10C9C">
            <w:pPr>
              <w:pStyle w:val="TAL"/>
            </w:pPr>
          </w:p>
        </w:tc>
        <w:tc>
          <w:tcPr>
            <w:tcW w:w="1245" w:type="dxa"/>
          </w:tcPr>
          <w:p w14:paraId="1B903D2D" w14:textId="77777777" w:rsidR="00584885" w:rsidRPr="00040E29" w:rsidRDefault="00584885" w:rsidP="00F10C9C">
            <w:pPr>
              <w:pStyle w:val="TAL"/>
            </w:pPr>
          </w:p>
        </w:tc>
      </w:tr>
      <w:tr w:rsidR="00584885" w:rsidRPr="00040E29" w14:paraId="606E1A34" w14:textId="77777777" w:rsidTr="00F10C9C">
        <w:tblPrEx>
          <w:tblCellMar>
            <w:left w:w="108" w:type="dxa"/>
            <w:right w:w="108" w:type="dxa"/>
          </w:tblCellMar>
        </w:tblPrEx>
        <w:tc>
          <w:tcPr>
            <w:tcW w:w="4535" w:type="dxa"/>
            <w:gridSpan w:val="2"/>
          </w:tcPr>
          <w:p w14:paraId="7B0BA2A3" w14:textId="77777777" w:rsidR="00584885" w:rsidRPr="00040E29" w:rsidRDefault="00584885" w:rsidP="00F10C9C">
            <w:pPr>
              <w:pStyle w:val="TAL"/>
            </w:pPr>
            <w:r w:rsidRPr="00040E29">
              <w:t xml:space="preserve">  servingCellConfigCommon</w:t>
            </w:r>
          </w:p>
        </w:tc>
        <w:tc>
          <w:tcPr>
            <w:tcW w:w="2267" w:type="dxa"/>
          </w:tcPr>
          <w:p w14:paraId="086B3AC2" w14:textId="77777777" w:rsidR="00584885" w:rsidRPr="00040E29" w:rsidRDefault="00584885" w:rsidP="00F10C9C">
            <w:pPr>
              <w:pStyle w:val="TAL"/>
            </w:pPr>
            <w:r w:rsidRPr="00040E29">
              <w:t>ServingCellConfigCommonSIB</w:t>
            </w:r>
          </w:p>
        </w:tc>
        <w:tc>
          <w:tcPr>
            <w:tcW w:w="1700" w:type="dxa"/>
          </w:tcPr>
          <w:p w14:paraId="14B9DB8D" w14:textId="77777777" w:rsidR="00584885" w:rsidRPr="00040E29" w:rsidRDefault="00584885" w:rsidP="00F10C9C">
            <w:pPr>
              <w:pStyle w:val="TAL"/>
            </w:pPr>
            <w:r w:rsidRPr="00040E29">
              <w:t>Table 14.1.3.1.3.3-2</w:t>
            </w:r>
          </w:p>
        </w:tc>
        <w:tc>
          <w:tcPr>
            <w:tcW w:w="1245" w:type="dxa"/>
          </w:tcPr>
          <w:p w14:paraId="3928771B" w14:textId="77777777" w:rsidR="00584885" w:rsidRPr="00040E29" w:rsidRDefault="00584885" w:rsidP="00F10C9C">
            <w:pPr>
              <w:pStyle w:val="TAL"/>
            </w:pPr>
          </w:p>
        </w:tc>
      </w:tr>
      <w:tr w:rsidR="00584885" w:rsidRPr="00040E29" w14:paraId="760A069E" w14:textId="77777777" w:rsidTr="00F10C9C">
        <w:tblPrEx>
          <w:tblCellMar>
            <w:left w:w="108" w:type="dxa"/>
            <w:right w:w="108" w:type="dxa"/>
          </w:tblCellMar>
        </w:tblPrEx>
        <w:tc>
          <w:tcPr>
            <w:tcW w:w="4535" w:type="dxa"/>
            <w:gridSpan w:val="2"/>
          </w:tcPr>
          <w:p w14:paraId="7AF01D18" w14:textId="77777777" w:rsidR="00584885" w:rsidRPr="00040E29" w:rsidRDefault="00584885" w:rsidP="00F10C9C">
            <w:pPr>
              <w:pStyle w:val="TAL"/>
            </w:pPr>
            <w:r w:rsidRPr="00040E29">
              <w:t xml:space="preserve">  nonCriticalExtension</w:t>
            </w:r>
            <w:r w:rsidRPr="00040E29">
              <w:rPr>
                <w:lang w:eastAsia="zh-CN"/>
              </w:rPr>
              <w:t xml:space="preserve"> </w:t>
            </w:r>
            <w:r w:rsidRPr="00040E29">
              <w:t>SEQUENCE {</w:t>
            </w:r>
          </w:p>
        </w:tc>
        <w:tc>
          <w:tcPr>
            <w:tcW w:w="2267" w:type="dxa"/>
          </w:tcPr>
          <w:p w14:paraId="68992A9C" w14:textId="77777777" w:rsidR="00584885" w:rsidRPr="00040E29" w:rsidRDefault="00584885" w:rsidP="00F10C9C">
            <w:pPr>
              <w:pStyle w:val="TAL"/>
            </w:pPr>
          </w:p>
        </w:tc>
        <w:tc>
          <w:tcPr>
            <w:tcW w:w="1700" w:type="dxa"/>
          </w:tcPr>
          <w:p w14:paraId="57049D7A" w14:textId="77777777" w:rsidR="00584885" w:rsidRPr="00040E29" w:rsidRDefault="00584885" w:rsidP="00F10C9C">
            <w:pPr>
              <w:pStyle w:val="TAL"/>
            </w:pPr>
          </w:p>
        </w:tc>
        <w:tc>
          <w:tcPr>
            <w:tcW w:w="1245" w:type="dxa"/>
          </w:tcPr>
          <w:p w14:paraId="671A465B" w14:textId="77777777" w:rsidR="00584885" w:rsidRPr="00040E29" w:rsidRDefault="00584885" w:rsidP="00F10C9C">
            <w:pPr>
              <w:pStyle w:val="TAL"/>
            </w:pPr>
          </w:p>
        </w:tc>
      </w:tr>
      <w:tr w:rsidR="00584885" w:rsidRPr="00040E29" w14:paraId="0D755115" w14:textId="77777777" w:rsidTr="00F10C9C">
        <w:tblPrEx>
          <w:tblCellMar>
            <w:left w:w="108" w:type="dxa"/>
            <w:right w:w="108" w:type="dxa"/>
          </w:tblCellMar>
        </w:tblPrEx>
        <w:tc>
          <w:tcPr>
            <w:tcW w:w="4535" w:type="dxa"/>
            <w:gridSpan w:val="2"/>
          </w:tcPr>
          <w:p w14:paraId="79ACDB5F" w14:textId="77777777" w:rsidR="00584885" w:rsidRPr="00040E29" w:rsidRDefault="00584885" w:rsidP="00F10C9C">
            <w:pPr>
              <w:pStyle w:val="TAL"/>
            </w:pPr>
            <w:r w:rsidRPr="00040E29">
              <w:t xml:space="preserve">    nonCriticalExtension</w:t>
            </w:r>
            <w:r w:rsidRPr="00040E29">
              <w:rPr>
                <w:lang w:eastAsia="zh-CN"/>
              </w:rPr>
              <w:t xml:space="preserve"> </w:t>
            </w:r>
            <w:r w:rsidRPr="00040E29">
              <w:t>SEQUENCE {</w:t>
            </w:r>
          </w:p>
        </w:tc>
        <w:tc>
          <w:tcPr>
            <w:tcW w:w="2267" w:type="dxa"/>
          </w:tcPr>
          <w:p w14:paraId="7768D501" w14:textId="77777777" w:rsidR="00584885" w:rsidRPr="00040E29" w:rsidRDefault="00584885" w:rsidP="00F10C9C">
            <w:pPr>
              <w:pStyle w:val="TAL"/>
            </w:pPr>
          </w:p>
        </w:tc>
        <w:tc>
          <w:tcPr>
            <w:tcW w:w="1700" w:type="dxa"/>
          </w:tcPr>
          <w:p w14:paraId="0BC06D32" w14:textId="77777777" w:rsidR="00584885" w:rsidRPr="00040E29" w:rsidRDefault="00584885" w:rsidP="00F10C9C">
            <w:pPr>
              <w:pStyle w:val="TAL"/>
            </w:pPr>
          </w:p>
        </w:tc>
        <w:tc>
          <w:tcPr>
            <w:tcW w:w="1245" w:type="dxa"/>
          </w:tcPr>
          <w:p w14:paraId="7029C4F1" w14:textId="77777777" w:rsidR="00584885" w:rsidRPr="00040E29" w:rsidRDefault="00584885" w:rsidP="00F10C9C">
            <w:pPr>
              <w:pStyle w:val="TAL"/>
            </w:pPr>
          </w:p>
        </w:tc>
      </w:tr>
      <w:tr w:rsidR="00584885" w:rsidRPr="00040E29" w14:paraId="0ED9B544" w14:textId="77777777" w:rsidTr="00F10C9C">
        <w:tblPrEx>
          <w:tblCellMar>
            <w:left w:w="108" w:type="dxa"/>
            <w:right w:w="108" w:type="dxa"/>
          </w:tblCellMar>
        </w:tblPrEx>
        <w:tc>
          <w:tcPr>
            <w:tcW w:w="4535" w:type="dxa"/>
            <w:gridSpan w:val="2"/>
          </w:tcPr>
          <w:p w14:paraId="68B44C19" w14:textId="77777777" w:rsidR="00584885" w:rsidRPr="00040E29" w:rsidRDefault="00584885" w:rsidP="00F10C9C">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67D84122" w14:textId="77777777" w:rsidR="00584885" w:rsidRPr="00040E29" w:rsidRDefault="00584885" w:rsidP="00F10C9C">
            <w:pPr>
              <w:pStyle w:val="TAL"/>
            </w:pPr>
          </w:p>
        </w:tc>
        <w:tc>
          <w:tcPr>
            <w:tcW w:w="1700" w:type="dxa"/>
          </w:tcPr>
          <w:p w14:paraId="6E479E53" w14:textId="77777777" w:rsidR="00584885" w:rsidRPr="00040E29" w:rsidRDefault="00584885" w:rsidP="00F10C9C">
            <w:pPr>
              <w:pStyle w:val="TAL"/>
            </w:pPr>
          </w:p>
        </w:tc>
        <w:tc>
          <w:tcPr>
            <w:tcW w:w="1245" w:type="dxa"/>
          </w:tcPr>
          <w:p w14:paraId="4C91C259" w14:textId="77777777" w:rsidR="00584885" w:rsidRPr="00040E29" w:rsidRDefault="00584885" w:rsidP="00F10C9C">
            <w:pPr>
              <w:pStyle w:val="TAL"/>
            </w:pPr>
          </w:p>
        </w:tc>
      </w:tr>
      <w:tr w:rsidR="00584885" w:rsidRPr="00040E29" w14:paraId="26DD7DE5" w14:textId="77777777" w:rsidTr="00F10C9C">
        <w:tblPrEx>
          <w:tblCellMar>
            <w:left w:w="108" w:type="dxa"/>
            <w:right w:w="108" w:type="dxa"/>
          </w:tblCellMar>
        </w:tblPrEx>
        <w:tc>
          <w:tcPr>
            <w:tcW w:w="4535" w:type="dxa"/>
            <w:gridSpan w:val="2"/>
          </w:tcPr>
          <w:p w14:paraId="510B9884" w14:textId="77777777" w:rsidR="00584885" w:rsidRPr="00040E29" w:rsidRDefault="00584885" w:rsidP="00F10C9C">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44E6DD3D" w14:textId="77777777" w:rsidR="00584885" w:rsidRPr="00040E29" w:rsidRDefault="00584885" w:rsidP="00F10C9C">
            <w:pPr>
              <w:pStyle w:val="TAL"/>
              <w:rPr>
                <w:lang w:eastAsia="zh-CN"/>
              </w:rPr>
            </w:pPr>
            <w:r w:rsidRPr="00040E29">
              <w:rPr>
                <w:lang w:eastAsia="zh-CN"/>
              </w:rPr>
              <w:t>1 entry</w:t>
            </w:r>
          </w:p>
        </w:tc>
        <w:tc>
          <w:tcPr>
            <w:tcW w:w="1700" w:type="dxa"/>
          </w:tcPr>
          <w:p w14:paraId="67C24C78" w14:textId="77777777" w:rsidR="00584885" w:rsidRPr="00040E29" w:rsidRDefault="00584885" w:rsidP="00F10C9C">
            <w:pPr>
              <w:pStyle w:val="TAL"/>
            </w:pPr>
          </w:p>
        </w:tc>
        <w:tc>
          <w:tcPr>
            <w:tcW w:w="1245" w:type="dxa"/>
          </w:tcPr>
          <w:p w14:paraId="23FC733C" w14:textId="77777777" w:rsidR="00584885" w:rsidRPr="00040E29" w:rsidRDefault="00584885" w:rsidP="00F10C9C">
            <w:pPr>
              <w:pStyle w:val="TAL"/>
            </w:pPr>
          </w:p>
        </w:tc>
      </w:tr>
      <w:tr w:rsidR="00584885" w:rsidRPr="00040E29" w14:paraId="38414FF1" w14:textId="77777777" w:rsidTr="00F10C9C">
        <w:tblPrEx>
          <w:tblCellMar>
            <w:left w:w="108" w:type="dxa"/>
            <w:right w:w="108" w:type="dxa"/>
          </w:tblCellMar>
        </w:tblPrEx>
        <w:tc>
          <w:tcPr>
            <w:tcW w:w="4535" w:type="dxa"/>
            <w:gridSpan w:val="2"/>
          </w:tcPr>
          <w:p w14:paraId="1A337D68" w14:textId="77777777" w:rsidR="00584885" w:rsidRPr="00040E29" w:rsidRDefault="00584885" w:rsidP="00F10C9C">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445EAFA2" w14:textId="77777777" w:rsidR="00584885" w:rsidRPr="00040E29" w:rsidRDefault="00584885" w:rsidP="00F10C9C">
            <w:pPr>
              <w:pStyle w:val="TAL"/>
            </w:pPr>
          </w:p>
        </w:tc>
        <w:tc>
          <w:tcPr>
            <w:tcW w:w="1700" w:type="dxa"/>
          </w:tcPr>
          <w:p w14:paraId="7F84C42C" w14:textId="77777777" w:rsidR="00584885" w:rsidRPr="00040E29" w:rsidRDefault="00584885" w:rsidP="00F10C9C">
            <w:pPr>
              <w:pStyle w:val="TAL"/>
              <w:rPr>
                <w:lang w:eastAsia="zh-CN"/>
              </w:rPr>
            </w:pPr>
            <w:r w:rsidRPr="00040E29">
              <w:rPr>
                <w:lang w:eastAsia="zh-CN"/>
              </w:rPr>
              <w:t>entry 1</w:t>
            </w:r>
          </w:p>
        </w:tc>
        <w:tc>
          <w:tcPr>
            <w:tcW w:w="1245" w:type="dxa"/>
          </w:tcPr>
          <w:p w14:paraId="2366C286" w14:textId="77777777" w:rsidR="00584885" w:rsidRPr="00040E29" w:rsidRDefault="00584885" w:rsidP="00F10C9C">
            <w:pPr>
              <w:pStyle w:val="TAL"/>
            </w:pPr>
          </w:p>
        </w:tc>
      </w:tr>
      <w:tr w:rsidR="00584885" w:rsidRPr="00040E29" w14:paraId="070BAAD3" w14:textId="77777777" w:rsidTr="00F10C9C">
        <w:tblPrEx>
          <w:tblCellMar>
            <w:left w:w="108" w:type="dxa"/>
            <w:right w:w="108" w:type="dxa"/>
          </w:tblCellMar>
        </w:tblPrEx>
        <w:tc>
          <w:tcPr>
            <w:tcW w:w="4535" w:type="dxa"/>
            <w:gridSpan w:val="2"/>
          </w:tcPr>
          <w:p w14:paraId="3CA4B268" w14:textId="77777777" w:rsidR="00584885" w:rsidRPr="00040E29" w:rsidRDefault="00584885" w:rsidP="00F10C9C">
            <w:pPr>
              <w:pStyle w:val="TAL"/>
            </w:pPr>
            <w:r w:rsidRPr="00040E29">
              <w:t xml:space="preserve">  </w:t>
            </w:r>
            <w:r w:rsidRPr="00040E29">
              <w:rPr>
                <w:lang w:eastAsia="zh-CN"/>
              </w:rPr>
              <w:t xml:space="preserve">  </w:t>
            </w:r>
            <w:r w:rsidRPr="00040E29">
              <w:t xml:space="preserve">        si-BroadcastStatus-r17</w:t>
            </w:r>
          </w:p>
        </w:tc>
        <w:tc>
          <w:tcPr>
            <w:tcW w:w="2267" w:type="dxa"/>
          </w:tcPr>
          <w:p w14:paraId="155D222A" w14:textId="77777777" w:rsidR="00584885" w:rsidRPr="00040E29" w:rsidRDefault="00584885" w:rsidP="00F10C9C">
            <w:pPr>
              <w:pStyle w:val="TAL"/>
            </w:pPr>
            <w:r w:rsidRPr="00040E29">
              <w:t>broadcasting</w:t>
            </w:r>
          </w:p>
        </w:tc>
        <w:tc>
          <w:tcPr>
            <w:tcW w:w="1700" w:type="dxa"/>
          </w:tcPr>
          <w:p w14:paraId="30F46BB1" w14:textId="77777777" w:rsidR="00584885" w:rsidRPr="00040E29" w:rsidRDefault="00584885" w:rsidP="00F10C9C">
            <w:pPr>
              <w:pStyle w:val="TAL"/>
            </w:pPr>
          </w:p>
        </w:tc>
        <w:tc>
          <w:tcPr>
            <w:tcW w:w="1245" w:type="dxa"/>
          </w:tcPr>
          <w:p w14:paraId="2BD43540" w14:textId="77777777" w:rsidR="00584885" w:rsidRPr="00040E29" w:rsidRDefault="00584885" w:rsidP="00F10C9C">
            <w:pPr>
              <w:pStyle w:val="TAL"/>
            </w:pPr>
          </w:p>
        </w:tc>
      </w:tr>
      <w:tr w:rsidR="00584885" w:rsidRPr="00040E29" w14:paraId="6DDB5E5F" w14:textId="77777777" w:rsidTr="00F10C9C">
        <w:tblPrEx>
          <w:tblCellMar>
            <w:left w:w="108" w:type="dxa"/>
            <w:right w:w="108" w:type="dxa"/>
          </w:tblCellMar>
        </w:tblPrEx>
        <w:tc>
          <w:tcPr>
            <w:tcW w:w="4535" w:type="dxa"/>
            <w:gridSpan w:val="2"/>
          </w:tcPr>
          <w:p w14:paraId="65A51A92" w14:textId="77777777" w:rsidR="00584885" w:rsidRPr="00040E29" w:rsidRDefault="00584885" w:rsidP="00F10C9C">
            <w:pPr>
              <w:pStyle w:val="TAL"/>
            </w:pPr>
            <w:r w:rsidRPr="00040E29">
              <w:t xml:space="preserve">  </w:t>
            </w:r>
            <w:r w:rsidRPr="00040E29">
              <w:rPr>
                <w:lang w:eastAsia="zh-CN"/>
              </w:rPr>
              <w:t xml:space="preserve">  </w:t>
            </w:r>
            <w:r w:rsidRPr="00040E29">
              <w:t xml:space="preserve">        si-WindowPosition-r17</w:t>
            </w:r>
          </w:p>
        </w:tc>
        <w:tc>
          <w:tcPr>
            <w:tcW w:w="2267" w:type="dxa"/>
          </w:tcPr>
          <w:p w14:paraId="09F93C8B" w14:textId="77777777" w:rsidR="00584885" w:rsidRPr="00040E29" w:rsidRDefault="00584885" w:rsidP="00F10C9C">
            <w:pPr>
              <w:pStyle w:val="TAL"/>
              <w:rPr>
                <w:lang w:eastAsia="zh-CN"/>
              </w:rPr>
            </w:pPr>
            <w:r w:rsidRPr="00040E29">
              <w:rPr>
                <w:lang w:eastAsia="zh-CN"/>
              </w:rPr>
              <w:t>2</w:t>
            </w:r>
          </w:p>
        </w:tc>
        <w:tc>
          <w:tcPr>
            <w:tcW w:w="1700" w:type="dxa"/>
          </w:tcPr>
          <w:p w14:paraId="39944A62" w14:textId="77777777" w:rsidR="00584885" w:rsidRPr="00040E29" w:rsidRDefault="00584885" w:rsidP="00F10C9C">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08F659B0" w14:textId="77777777" w:rsidR="00584885" w:rsidRPr="00040E29" w:rsidRDefault="00584885" w:rsidP="00F10C9C">
            <w:pPr>
              <w:pStyle w:val="TAL"/>
              <w:rPr>
                <w:highlight w:val="green"/>
              </w:rPr>
            </w:pPr>
          </w:p>
        </w:tc>
      </w:tr>
      <w:tr w:rsidR="00584885" w:rsidRPr="00040E29" w14:paraId="2EAE71AD" w14:textId="77777777" w:rsidTr="00F10C9C">
        <w:tblPrEx>
          <w:tblCellMar>
            <w:left w:w="108" w:type="dxa"/>
            <w:right w:w="108" w:type="dxa"/>
          </w:tblCellMar>
        </w:tblPrEx>
        <w:tc>
          <w:tcPr>
            <w:tcW w:w="4535" w:type="dxa"/>
            <w:gridSpan w:val="2"/>
          </w:tcPr>
          <w:p w14:paraId="13C04D83" w14:textId="77777777" w:rsidR="00584885" w:rsidRPr="00040E29" w:rsidRDefault="00584885" w:rsidP="00F10C9C">
            <w:pPr>
              <w:pStyle w:val="TAL"/>
            </w:pPr>
            <w:r w:rsidRPr="00040E29">
              <w:t xml:space="preserve">  </w:t>
            </w:r>
            <w:r w:rsidRPr="00040E29">
              <w:rPr>
                <w:lang w:eastAsia="zh-CN"/>
              </w:rPr>
              <w:t xml:space="preserve">  </w:t>
            </w:r>
            <w:r w:rsidRPr="00040E29">
              <w:t xml:space="preserve">        si-Periodicity-r17</w:t>
            </w:r>
          </w:p>
        </w:tc>
        <w:tc>
          <w:tcPr>
            <w:tcW w:w="2267" w:type="dxa"/>
          </w:tcPr>
          <w:p w14:paraId="536A5CC0" w14:textId="77777777" w:rsidR="00584885" w:rsidRPr="00040E29" w:rsidRDefault="00584885" w:rsidP="00F10C9C">
            <w:pPr>
              <w:pStyle w:val="TAL"/>
              <w:rPr>
                <w:lang w:eastAsia="zh-CN"/>
              </w:rPr>
            </w:pPr>
            <w:r w:rsidRPr="00040E29">
              <w:rPr>
                <w:lang w:eastAsia="zh-CN"/>
              </w:rPr>
              <w:t>64</w:t>
            </w:r>
          </w:p>
        </w:tc>
        <w:tc>
          <w:tcPr>
            <w:tcW w:w="1700" w:type="dxa"/>
          </w:tcPr>
          <w:p w14:paraId="32751A80" w14:textId="77777777" w:rsidR="00584885" w:rsidRPr="00040E29" w:rsidRDefault="00584885" w:rsidP="00F10C9C">
            <w:pPr>
              <w:pStyle w:val="TAL"/>
            </w:pPr>
          </w:p>
        </w:tc>
        <w:tc>
          <w:tcPr>
            <w:tcW w:w="1245" w:type="dxa"/>
          </w:tcPr>
          <w:p w14:paraId="518677CA" w14:textId="77777777" w:rsidR="00584885" w:rsidRPr="00040E29" w:rsidRDefault="00584885" w:rsidP="00F10C9C">
            <w:pPr>
              <w:pStyle w:val="TAL"/>
            </w:pPr>
          </w:p>
        </w:tc>
      </w:tr>
      <w:tr w:rsidR="00584885" w:rsidRPr="00040E29" w14:paraId="4C5CD924" w14:textId="77777777" w:rsidTr="00F10C9C">
        <w:tblPrEx>
          <w:tblCellMar>
            <w:left w:w="108" w:type="dxa"/>
            <w:right w:w="108" w:type="dxa"/>
          </w:tblCellMar>
        </w:tblPrEx>
        <w:tc>
          <w:tcPr>
            <w:tcW w:w="4535" w:type="dxa"/>
            <w:gridSpan w:val="2"/>
          </w:tcPr>
          <w:p w14:paraId="754BC5E6" w14:textId="77777777" w:rsidR="00584885" w:rsidRPr="00040E29" w:rsidRDefault="00584885" w:rsidP="00F10C9C">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76F3F067" w14:textId="77777777" w:rsidR="00584885" w:rsidRPr="00040E29" w:rsidRDefault="00584885" w:rsidP="00F10C9C">
            <w:pPr>
              <w:pStyle w:val="TAL"/>
              <w:rPr>
                <w:lang w:eastAsia="zh-CN"/>
              </w:rPr>
            </w:pPr>
            <w:r w:rsidRPr="00040E29">
              <w:rPr>
                <w:lang w:eastAsia="zh-CN"/>
              </w:rPr>
              <w:t>1 entry</w:t>
            </w:r>
          </w:p>
        </w:tc>
        <w:tc>
          <w:tcPr>
            <w:tcW w:w="1700" w:type="dxa"/>
          </w:tcPr>
          <w:p w14:paraId="075A9655" w14:textId="77777777" w:rsidR="00584885" w:rsidRPr="00040E29" w:rsidRDefault="00584885" w:rsidP="00F10C9C">
            <w:pPr>
              <w:pStyle w:val="TAL"/>
            </w:pPr>
          </w:p>
        </w:tc>
        <w:tc>
          <w:tcPr>
            <w:tcW w:w="1245" w:type="dxa"/>
          </w:tcPr>
          <w:p w14:paraId="3945F88C" w14:textId="77777777" w:rsidR="00584885" w:rsidRPr="00040E29" w:rsidRDefault="00584885" w:rsidP="00F10C9C">
            <w:pPr>
              <w:pStyle w:val="TAL"/>
            </w:pPr>
          </w:p>
        </w:tc>
      </w:tr>
      <w:tr w:rsidR="00584885" w:rsidRPr="00040E29" w14:paraId="519E5423" w14:textId="77777777" w:rsidTr="00F10C9C">
        <w:tblPrEx>
          <w:tblCellMar>
            <w:left w:w="108" w:type="dxa"/>
            <w:right w:w="108" w:type="dxa"/>
          </w:tblCellMar>
        </w:tblPrEx>
        <w:tc>
          <w:tcPr>
            <w:tcW w:w="4535" w:type="dxa"/>
            <w:gridSpan w:val="2"/>
          </w:tcPr>
          <w:p w14:paraId="21032275" w14:textId="77777777" w:rsidR="00584885" w:rsidRPr="00040E29" w:rsidRDefault="00584885" w:rsidP="00F10C9C">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104D96F5" w14:textId="77777777" w:rsidR="00584885" w:rsidRPr="00040E29" w:rsidRDefault="00584885" w:rsidP="00F10C9C">
            <w:pPr>
              <w:pStyle w:val="TAL"/>
              <w:rPr>
                <w:lang w:eastAsia="zh-CN"/>
              </w:rPr>
            </w:pPr>
          </w:p>
        </w:tc>
        <w:tc>
          <w:tcPr>
            <w:tcW w:w="1700" w:type="dxa"/>
          </w:tcPr>
          <w:p w14:paraId="0BA4EE2D" w14:textId="77777777" w:rsidR="00584885" w:rsidRPr="00040E29" w:rsidRDefault="00584885" w:rsidP="00F10C9C">
            <w:pPr>
              <w:pStyle w:val="TAL"/>
            </w:pPr>
            <w:r w:rsidRPr="00040E29">
              <w:rPr>
                <w:lang w:eastAsia="zh-CN"/>
              </w:rPr>
              <w:t>entry 1</w:t>
            </w:r>
          </w:p>
        </w:tc>
        <w:tc>
          <w:tcPr>
            <w:tcW w:w="1245" w:type="dxa"/>
          </w:tcPr>
          <w:p w14:paraId="5151FE87" w14:textId="77777777" w:rsidR="00584885" w:rsidRPr="00040E29" w:rsidRDefault="00584885" w:rsidP="00F10C9C">
            <w:pPr>
              <w:pStyle w:val="TAL"/>
            </w:pPr>
          </w:p>
        </w:tc>
      </w:tr>
      <w:tr w:rsidR="00584885" w:rsidRPr="00040E29" w14:paraId="6B5C8AB9" w14:textId="77777777" w:rsidTr="00F10C9C">
        <w:tblPrEx>
          <w:tblCellMar>
            <w:left w:w="108" w:type="dxa"/>
            <w:right w:w="108" w:type="dxa"/>
          </w:tblCellMar>
        </w:tblPrEx>
        <w:tc>
          <w:tcPr>
            <w:tcW w:w="4535" w:type="dxa"/>
            <w:gridSpan w:val="2"/>
          </w:tcPr>
          <w:p w14:paraId="420EAD6A" w14:textId="77777777" w:rsidR="00584885" w:rsidRPr="00040E29" w:rsidRDefault="00584885" w:rsidP="00F10C9C">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481F8829" w14:textId="77777777" w:rsidR="00584885" w:rsidRPr="00040E29" w:rsidRDefault="00584885" w:rsidP="00F10C9C">
            <w:pPr>
              <w:pStyle w:val="TAL"/>
              <w:rPr>
                <w:lang w:eastAsia="zh-CN"/>
              </w:rPr>
            </w:pPr>
          </w:p>
        </w:tc>
        <w:tc>
          <w:tcPr>
            <w:tcW w:w="1700" w:type="dxa"/>
          </w:tcPr>
          <w:p w14:paraId="7CB75FC3" w14:textId="77777777" w:rsidR="00584885" w:rsidRPr="00040E29" w:rsidRDefault="00584885" w:rsidP="00F10C9C">
            <w:pPr>
              <w:pStyle w:val="TAL"/>
            </w:pPr>
          </w:p>
        </w:tc>
        <w:tc>
          <w:tcPr>
            <w:tcW w:w="1245" w:type="dxa"/>
          </w:tcPr>
          <w:p w14:paraId="21E1B800" w14:textId="77777777" w:rsidR="00584885" w:rsidRPr="00040E29" w:rsidRDefault="00584885" w:rsidP="00F10C9C">
            <w:pPr>
              <w:pStyle w:val="TAL"/>
            </w:pPr>
          </w:p>
        </w:tc>
      </w:tr>
      <w:tr w:rsidR="00584885" w:rsidRPr="00040E29" w14:paraId="2B640FE3" w14:textId="77777777" w:rsidTr="00F10C9C">
        <w:tblPrEx>
          <w:tblCellMar>
            <w:left w:w="108" w:type="dxa"/>
            <w:right w:w="108" w:type="dxa"/>
          </w:tblCellMar>
        </w:tblPrEx>
        <w:tc>
          <w:tcPr>
            <w:tcW w:w="4535" w:type="dxa"/>
            <w:gridSpan w:val="2"/>
          </w:tcPr>
          <w:p w14:paraId="5842DA49" w14:textId="77777777" w:rsidR="00584885" w:rsidRPr="00040E29" w:rsidRDefault="00584885" w:rsidP="00F10C9C">
            <w:pPr>
              <w:pStyle w:val="TAL"/>
            </w:pPr>
            <w:r w:rsidRPr="00040E29">
              <w:t xml:space="preserve">  </w:t>
            </w:r>
            <w:r w:rsidRPr="00040E29">
              <w:rPr>
                <w:lang w:eastAsia="zh-CN"/>
              </w:rPr>
              <w:t xml:space="preserve">  </w:t>
            </w:r>
            <w:r w:rsidRPr="00040E29">
              <w:t xml:space="preserve">              type1-r17</w:t>
            </w:r>
          </w:p>
        </w:tc>
        <w:tc>
          <w:tcPr>
            <w:tcW w:w="2267" w:type="dxa"/>
          </w:tcPr>
          <w:p w14:paraId="17BCFEC2" w14:textId="77777777" w:rsidR="00584885" w:rsidRPr="00040E29" w:rsidRDefault="00584885" w:rsidP="00F10C9C">
            <w:pPr>
              <w:pStyle w:val="TAL"/>
              <w:rPr>
                <w:lang w:eastAsia="zh-CN"/>
              </w:rPr>
            </w:pPr>
            <w:r w:rsidRPr="00040E29">
              <w:t>sibType20</w:t>
            </w:r>
          </w:p>
        </w:tc>
        <w:tc>
          <w:tcPr>
            <w:tcW w:w="1700" w:type="dxa"/>
          </w:tcPr>
          <w:p w14:paraId="488622F5" w14:textId="77777777" w:rsidR="00584885" w:rsidRPr="00040E29" w:rsidRDefault="00584885" w:rsidP="00F10C9C">
            <w:pPr>
              <w:pStyle w:val="TAL"/>
            </w:pPr>
          </w:p>
        </w:tc>
        <w:tc>
          <w:tcPr>
            <w:tcW w:w="1245" w:type="dxa"/>
          </w:tcPr>
          <w:p w14:paraId="5CF7D99C" w14:textId="77777777" w:rsidR="00584885" w:rsidRPr="00040E29" w:rsidRDefault="00584885" w:rsidP="00F10C9C">
            <w:pPr>
              <w:pStyle w:val="TAL"/>
            </w:pPr>
          </w:p>
        </w:tc>
      </w:tr>
      <w:tr w:rsidR="00584885" w:rsidRPr="00040E29" w14:paraId="3C6BD3D1" w14:textId="77777777" w:rsidTr="00F10C9C">
        <w:tblPrEx>
          <w:tblCellMar>
            <w:left w:w="108" w:type="dxa"/>
            <w:right w:w="108" w:type="dxa"/>
          </w:tblCellMar>
        </w:tblPrEx>
        <w:tc>
          <w:tcPr>
            <w:tcW w:w="4535" w:type="dxa"/>
            <w:gridSpan w:val="2"/>
            <w:tcBorders>
              <w:bottom w:val="single" w:sz="4" w:space="0" w:color="auto"/>
            </w:tcBorders>
          </w:tcPr>
          <w:p w14:paraId="38C2459E" w14:textId="77777777" w:rsidR="00584885" w:rsidRPr="00040E29" w:rsidRDefault="00584885" w:rsidP="00F10C9C">
            <w:pPr>
              <w:pStyle w:val="TAL"/>
            </w:pPr>
            <w:r w:rsidRPr="00040E29">
              <w:t xml:space="preserve">  </w:t>
            </w:r>
            <w:r w:rsidRPr="00040E29">
              <w:rPr>
                <w:lang w:eastAsia="zh-CN"/>
              </w:rPr>
              <w:t xml:space="preserve">  </w:t>
            </w:r>
            <w:r w:rsidRPr="00040E29">
              <w:t xml:space="preserve">            }</w:t>
            </w:r>
          </w:p>
        </w:tc>
        <w:tc>
          <w:tcPr>
            <w:tcW w:w="2267" w:type="dxa"/>
          </w:tcPr>
          <w:p w14:paraId="0FF58330" w14:textId="77777777" w:rsidR="00584885" w:rsidRPr="00040E29" w:rsidRDefault="00584885" w:rsidP="00F10C9C">
            <w:pPr>
              <w:pStyle w:val="TAL"/>
              <w:rPr>
                <w:lang w:eastAsia="zh-CN"/>
              </w:rPr>
            </w:pPr>
          </w:p>
        </w:tc>
        <w:tc>
          <w:tcPr>
            <w:tcW w:w="1700" w:type="dxa"/>
          </w:tcPr>
          <w:p w14:paraId="58B6722C" w14:textId="77777777" w:rsidR="00584885" w:rsidRPr="00040E29" w:rsidRDefault="00584885" w:rsidP="00F10C9C">
            <w:pPr>
              <w:pStyle w:val="TAL"/>
            </w:pPr>
          </w:p>
        </w:tc>
        <w:tc>
          <w:tcPr>
            <w:tcW w:w="1245" w:type="dxa"/>
          </w:tcPr>
          <w:p w14:paraId="6A46E27D" w14:textId="77777777" w:rsidR="00584885" w:rsidRPr="00040E29" w:rsidRDefault="00584885" w:rsidP="00F10C9C">
            <w:pPr>
              <w:pStyle w:val="TAL"/>
            </w:pPr>
          </w:p>
        </w:tc>
      </w:tr>
      <w:tr w:rsidR="00584885" w:rsidRPr="00040E29" w14:paraId="422FBD99" w14:textId="77777777" w:rsidTr="00F10C9C">
        <w:tblPrEx>
          <w:tblCellMar>
            <w:left w:w="108" w:type="dxa"/>
            <w:right w:w="108" w:type="dxa"/>
          </w:tblCellMar>
        </w:tblPrEx>
        <w:tc>
          <w:tcPr>
            <w:tcW w:w="4535" w:type="dxa"/>
            <w:gridSpan w:val="2"/>
            <w:tcBorders>
              <w:bottom w:val="nil"/>
            </w:tcBorders>
          </w:tcPr>
          <w:p w14:paraId="0FA9BCD0" w14:textId="77777777" w:rsidR="00584885" w:rsidRPr="00040E29" w:rsidRDefault="00584885" w:rsidP="00F10C9C">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7DBD40C4" w14:textId="77777777" w:rsidR="00584885" w:rsidRPr="00040E29" w:rsidRDefault="00584885" w:rsidP="00F10C9C">
            <w:pPr>
              <w:pStyle w:val="TAL"/>
              <w:rPr>
                <w:lang w:eastAsia="zh-CN"/>
              </w:rPr>
            </w:pPr>
            <w:r w:rsidRPr="00040E29">
              <w:rPr>
                <w:lang w:eastAsia="zh-CN"/>
              </w:rPr>
              <w:t>0</w:t>
            </w:r>
          </w:p>
        </w:tc>
        <w:tc>
          <w:tcPr>
            <w:tcW w:w="1700" w:type="dxa"/>
          </w:tcPr>
          <w:p w14:paraId="606A8ACC" w14:textId="77777777" w:rsidR="00584885" w:rsidRPr="00040E29" w:rsidRDefault="00584885" w:rsidP="00F10C9C">
            <w:pPr>
              <w:pStyle w:val="TAL"/>
            </w:pPr>
          </w:p>
        </w:tc>
        <w:tc>
          <w:tcPr>
            <w:tcW w:w="1245" w:type="dxa"/>
          </w:tcPr>
          <w:p w14:paraId="725BAE04" w14:textId="77777777" w:rsidR="00584885" w:rsidRPr="00040E29" w:rsidRDefault="00584885" w:rsidP="00F10C9C">
            <w:pPr>
              <w:pStyle w:val="TAL"/>
              <w:rPr>
                <w:lang w:eastAsia="zh-CN"/>
              </w:rPr>
            </w:pPr>
          </w:p>
        </w:tc>
      </w:tr>
      <w:tr w:rsidR="00584885" w:rsidRPr="00040E29" w14:paraId="714E25B1" w14:textId="77777777" w:rsidTr="00F10C9C">
        <w:tblPrEx>
          <w:tblCellMar>
            <w:left w:w="108" w:type="dxa"/>
            <w:right w:w="108" w:type="dxa"/>
          </w:tblCellMar>
        </w:tblPrEx>
        <w:tc>
          <w:tcPr>
            <w:tcW w:w="4535" w:type="dxa"/>
            <w:gridSpan w:val="2"/>
          </w:tcPr>
          <w:p w14:paraId="3C897105" w14:textId="77777777" w:rsidR="00584885" w:rsidRPr="00040E29" w:rsidRDefault="00584885" w:rsidP="00F10C9C">
            <w:pPr>
              <w:pStyle w:val="TAL"/>
            </w:pPr>
            <w:r w:rsidRPr="00040E29">
              <w:t xml:space="preserve">  </w:t>
            </w:r>
            <w:r w:rsidRPr="00040E29">
              <w:rPr>
                <w:lang w:eastAsia="zh-CN"/>
              </w:rPr>
              <w:t xml:space="preserve">  </w:t>
            </w:r>
            <w:r w:rsidRPr="00040E29">
              <w:t xml:space="preserve">          }</w:t>
            </w:r>
          </w:p>
        </w:tc>
        <w:tc>
          <w:tcPr>
            <w:tcW w:w="2267" w:type="dxa"/>
          </w:tcPr>
          <w:p w14:paraId="7FC1AFDE" w14:textId="77777777" w:rsidR="00584885" w:rsidRPr="00040E29" w:rsidRDefault="00584885" w:rsidP="00F10C9C">
            <w:pPr>
              <w:pStyle w:val="TAL"/>
              <w:rPr>
                <w:lang w:eastAsia="zh-CN"/>
              </w:rPr>
            </w:pPr>
          </w:p>
        </w:tc>
        <w:tc>
          <w:tcPr>
            <w:tcW w:w="1700" w:type="dxa"/>
          </w:tcPr>
          <w:p w14:paraId="4484DCCC" w14:textId="77777777" w:rsidR="00584885" w:rsidRPr="00040E29" w:rsidRDefault="00584885" w:rsidP="00F10C9C">
            <w:pPr>
              <w:pStyle w:val="TAL"/>
            </w:pPr>
          </w:p>
        </w:tc>
        <w:tc>
          <w:tcPr>
            <w:tcW w:w="1245" w:type="dxa"/>
          </w:tcPr>
          <w:p w14:paraId="38174F68" w14:textId="77777777" w:rsidR="00584885" w:rsidRPr="00040E29" w:rsidRDefault="00584885" w:rsidP="00F10C9C">
            <w:pPr>
              <w:pStyle w:val="TAL"/>
            </w:pPr>
          </w:p>
        </w:tc>
      </w:tr>
      <w:tr w:rsidR="00584885" w:rsidRPr="00040E29" w14:paraId="26DDCD93" w14:textId="77777777" w:rsidTr="00F10C9C">
        <w:tblPrEx>
          <w:tblCellMar>
            <w:left w:w="108" w:type="dxa"/>
            <w:right w:w="108" w:type="dxa"/>
          </w:tblCellMar>
        </w:tblPrEx>
        <w:tc>
          <w:tcPr>
            <w:tcW w:w="4535" w:type="dxa"/>
            <w:gridSpan w:val="2"/>
          </w:tcPr>
          <w:p w14:paraId="5E08DA21" w14:textId="77777777" w:rsidR="00584885" w:rsidRPr="00040E29" w:rsidRDefault="00584885" w:rsidP="00F10C9C">
            <w:pPr>
              <w:pStyle w:val="TAL"/>
            </w:pPr>
            <w:r w:rsidRPr="00040E29">
              <w:t xml:space="preserve">  </w:t>
            </w:r>
            <w:r w:rsidRPr="00040E29">
              <w:rPr>
                <w:lang w:eastAsia="zh-CN"/>
              </w:rPr>
              <w:t xml:space="preserve">  </w:t>
            </w:r>
            <w:r w:rsidRPr="00040E29">
              <w:t xml:space="preserve">        }</w:t>
            </w:r>
          </w:p>
        </w:tc>
        <w:tc>
          <w:tcPr>
            <w:tcW w:w="2267" w:type="dxa"/>
          </w:tcPr>
          <w:p w14:paraId="14A5144F" w14:textId="77777777" w:rsidR="00584885" w:rsidRPr="00040E29" w:rsidRDefault="00584885" w:rsidP="00F10C9C">
            <w:pPr>
              <w:pStyle w:val="TAL"/>
              <w:rPr>
                <w:lang w:eastAsia="zh-CN"/>
              </w:rPr>
            </w:pPr>
          </w:p>
        </w:tc>
        <w:tc>
          <w:tcPr>
            <w:tcW w:w="1700" w:type="dxa"/>
          </w:tcPr>
          <w:p w14:paraId="1C08D8E4" w14:textId="77777777" w:rsidR="00584885" w:rsidRPr="00040E29" w:rsidRDefault="00584885" w:rsidP="00F10C9C">
            <w:pPr>
              <w:pStyle w:val="TAL"/>
            </w:pPr>
          </w:p>
        </w:tc>
        <w:tc>
          <w:tcPr>
            <w:tcW w:w="1245" w:type="dxa"/>
          </w:tcPr>
          <w:p w14:paraId="1A757387" w14:textId="77777777" w:rsidR="00584885" w:rsidRPr="00040E29" w:rsidRDefault="00584885" w:rsidP="00F10C9C">
            <w:pPr>
              <w:pStyle w:val="TAL"/>
            </w:pPr>
          </w:p>
        </w:tc>
      </w:tr>
      <w:tr w:rsidR="00584885" w:rsidRPr="00040E29" w14:paraId="178A921B" w14:textId="77777777" w:rsidTr="00F10C9C">
        <w:tblPrEx>
          <w:tblCellMar>
            <w:left w:w="108" w:type="dxa"/>
            <w:right w:w="108" w:type="dxa"/>
          </w:tblCellMar>
        </w:tblPrEx>
        <w:tc>
          <w:tcPr>
            <w:tcW w:w="4535" w:type="dxa"/>
            <w:gridSpan w:val="2"/>
          </w:tcPr>
          <w:p w14:paraId="2624377A" w14:textId="77777777" w:rsidR="00584885" w:rsidRPr="00040E29" w:rsidRDefault="00584885" w:rsidP="00F10C9C">
            <w:pPr>
              <w:pStyle w:val="TAL"/>
            </w:pPr>
            <w:r w:rsidRPr="00040E29">
              <w:t xml:space="preserve">  </w:t>
            </w:r>
            <w:r w:rsidRPr="00040E29">
              <w:rPr>
                <w:lang w:eastAsia="zh-CN"/>
              </w:rPr>
              <w:t xml:space="preserve">  </w:t>
            </w:r>
            <w:r w:rsidRPr="00040E29">
              <w:t xml:space="preserve">      }</w:t>
            </w:r>
          </w:p>
        </w:tc>
        <w:tc>
          <w:tcPr>
            <w:tcW w:w="2267" w:type="dxa"/>
          </w:tcPr>
          <w:p w14:paraId="56710A34" w14:textId="77777777" w:rsidR="00584885" w:rsidRPr="00040E29" w:rsidRDefault="00584885" w:rsidP="00F10C9C">
            <w:pPr>
              <w:pStyle w:val="TAL"/>
              <w:rPr>
                <w:lang w:eastAsia="zh-CN"/>
              </w:rPr>
            </w:pPr>
          </w:p>
        </w:tc>
        <w:tc>
          <w:tcPr>
            <w:tcW w:w="1700" w:type="dxa"/>
          </w:tcPr>
          <w:p w14:paraId="49A14049" w14:textId="77777777" w:rsidR="00584885" w:rsidRPr="00040E29" w:rsidRDefault="00584885" w:rsidP="00F10C9C">
            <w:pPr>
              <w:pStyle w:val="TAL"/>
            </w:pPr>
          </w:p>
        </w:tc>
        <w:tc>
          <w:tcPr>
            <w:tcW w:w="1245" w:type="dxa"/>
          </w:tcPr>
          <w:p w14:paraId="4A2C10BA" w14:textId="77777777" w:rsidR="00584885" w:rsidRPr="00040E29" w:rsidRDefault="00584885" w:rsidP="00F10C9C">
            <w:pPr>
              <w:pStyle w:val="TAL"/>
            </w:pPr>
          </w:p>
        </w:tc>
      </w:tr>
      <w:tr w:rsidR="00584885" w:rsidRPr="00040E29" w14:paraId="423A985C" w14:textId="77777777" w:rsidTr="00F10C9C">
        <w:tblPrEx>
          <w:tblCellMar>
            <w:left w:w="108" w:type="dxa"/>
            <w:right w:w="108" w:type="dxa"/>
          </w:tblCellMar>
        </w:tblPrEx>
        <w:tc>
          <w:tcPr>
            <w:tcW w:w="4535" w:type="dxa"/>
            <w:gridSpan w:val="2"/>
          </w:tcPr>
          <w:p w14:paraId="3A13C3D1" w14:textId="77777777" w:rsidR="00584885" w:rsidRPr="00040E29" w:rsidRDefault="00584885" w:rsidP="00F10C9C">
            <w:pPr>
              <w:pStyle w:val="TAL"/>
            </w:pPr>
            <w:r w:rsidRPr="00040E29">
              <w:t xml:space="preserve">  </w:t>
            </w:r>
            <w:r w:rsidRPr="00040E29">
              <w:rPr>
                <w:lang w:eastAsia="zh-CN"/>
              </w:rPr>
              <w:t xml:space="preserve">    </w:t>
            </w:r>
            <w:r w:rsidRPr="00040E29">
              <w:t xml:space="preserve">  }</w:t>
            </w:r>
          </w:p>
        </w:tc>
        <w:tc>
          <w:tcPr>
            <w:tcW w:w="2267" w:type="dxa"/>
          </w:tcPr>
          <w:p w14:paraId="234BF0A2" w14:textId="77777777" w:rsidR="00584885" w:rsidRPr="00040E29" w:rsidRDefault="00584885" w:rsidP="00F10C9C">
            <w:pPr>
              <w:pStyle w:val="TAL"/>
              <w:rPr>
                <w:lang w:eastAsia="zh-CN"/>
              </w:rPr>
            </w:pPr>
          </w:p>
        </w:tc>
        <w:tc>
          <w:tcPr>
            <w:tcW w:w="1700" w:type="dxa"/>
          </w:tcPr>
          <w:p w14:paraId="335B4A2C" w14:textId="77777777" w:rsidR="00584885" w:rsidRPr="00040E29" w:rsidRDefault="00584885" w:rsidP="00F10C9C">
            <w:pPr>
              <w:pStyle w:val="TAL"/>
            </w:pPr>
          </w:p>
        </w:tc>
        <w:tc>
          <w:tcPr>
            <w:tcW w:w="1245" w:type="dxa"/>
          </w:tcPr>
          <w:p w14:paraId="50395339" w14:textId="77777777" w:rsidR="00584885" w:rsidRPr="00040E29" w:rsidRDefault="00584885" w:rsidP="00F10C9C">
            <w:pPr>
              <w:pStyle w:val="TAL"/>
            </w:pPr>
          </w:p>
        </w:tc>
      </w:tr>
      <w:tr w:rsidR="00584885" w:rsidRPr="00040E29" w14:paraId="6D80A69D" w14:textId="77777777" w:rsidTr="00F10C9C">
        <w:tblPrEx>
          <w:tblCellMar>
            <w:left w:w="108" w:type="dxa"/>
            <w:right w:w="108" w:type="dxa"/>
          </w:tblCellMar>
        </w:tblPrEx>
        <w:tc>
          <w:tcPr>
            <w:tcW w:w="4535" w:type="dxa"/>
            <w:gridSpan w:val="2"/>
          </w:tcPr>
          <w:p w14:paraId="5CF3D56A" w14:textId="77777777" w:rsidR="00584885" w:rsidRPr="00040E29" w:rsidRDefault="00584885" w:rsidP="00F10C9C">
            <w:pPr>
              <w:pStyle w:val="TAL"/>
            </w:pPr>
            <w:r w:rsidRPr="00040E29">
              <w:t xml:space="preserve">  </w:t>
            </w:r>
            <w:r w:rsidRPr="00040E29">
              <w:rPr>
                <w:lang w:eastAsia="zh-CN"/>
              </w:rPr>
              <w:t xml:space="preserve">  </w:t>
            </w:r>
            <w:r w:rsidRPr="00040E29">
              <w:t xml:space="preserve">  }</w:t>
            </w:r>
          </w:p>
        </w:tc>
        <w:tc>
          <w:tcPr>
            <w:tcW w:w="2267" w:type="dxa"/>
          </w:tcPr>
          <w:p w14:paraId="114F351A" w14:textId="77777777" w:rsidR="00584885" w:rsidRPr="00040E29" w:rsidRDefault="00584885" w:rsidP="00F10C9C">
            <w:pPr>
              <w:pStyle w:val="TAL"/>
            </w:pPr>
          </w:p>
        </w:tc>
        <w:tc>
          <w:tcPr>
            <w:tcW w:w="1700" w:type="dxa"/>
          </w:tcPr>
          <w:p w14:paraId="26B4E802" w14:textId="77777777" w:rsidR="00584885" w:rsidRPr="00040E29" w:rsidRDefault="00584885" w:rsidP="00F10C9C">
            <w:pPr>
              <w:pStyle w:val="TAL"/>
              <w:rPr>
                <w:lang w:eastAsia="zh-CN"/>
              </w:rPr>
            </w:pPr>
          </w:p>
        </w:tc>
        <w:tc>
          <w:tcPr>
            <w:tcW w:w="1245" w:type="dxa"/>
          </w:tcPr>
          <w:p w14:paraId="05356C19" w14:textId="77777777" w:rsidR="00584885" w:rsidRPr="00040E29" w:rsidRDefault="00584885" w:rsidP="00F10C9C">
            <w:pPr>
              <w:pStyle w:val="TAL"/>
            </w:pPr>
          </w:p>
        </w:tc>
      </w:tr>
      <w:tr w:rsidR="00584885" w:rsidRPr="00040E29" w14:paraId="25CF4934" w14:textId="77777777" w:rsidTr="00F10C9C">
        <w:tblPrEx>
          <w:tblCellMar>
            <w:left w:w="108" w:type="dxa"/>
            <w:right w:w="108" w:type="dxa"/>
          </w:tblCellMar>
        </w:tblPrEx>
        <w:tc>
          <w:tcPr>
            <w:tcW w:w="4535" w:type="dxa"/>
            <w:gridSpan w:val="2"/>
          </w:tcPr>
          <w:p w14:paraId="7B84C354" w14:textId="77777777" w:rsidR="00584885" w:rsidRPr="00040E29" w:rsidRDefault="00584885" w:rsidP="00F10C9C">
            <w:pPr>
              <w:pStyle w:val="TAL"/>
            </w:pPr>
            <w:r w:rsidRPr="00040E29">
              <w:t xml:space="preserve">    }</w:t>
            </w:r>
          </w:p>
        </w:tc>
        <w:tc>
          <w:tcPr>
            <w:tcW w:w="2267" w:type="dxa"/>
          </w:tcPr>
          <w:p w14:paraId="2F4655BE" w14:textId="77777777" w:rsidR="00584885" w:rsidRPr="00040E29" w:rsidRDefault="00584885" w:rsidP="00F10C9C">
            <w:pPr>
              <w:pStyle w:val="TAL"/>
            </w:pPr>
          </w:p>
        </w:tc>
        <w:tc>
          <w:tcPr>
            <w:tcW w:w="1700" w:type="dxa"/>
          </w:tcPr>
          <w:p w14:paraId="385426FA" w14:textId="77777777" w:rsidR="00584885" w:rsidRPr="00040E29" w:rsidRDefault="00584885" w:rsidP="00F10C9C">
            <w:pPr>
              <w:pStyle w:val="TAL"/>
            </w:pPr>
          </w:p>
        </w:tc>
        <w:tc>
          <w:tcPr>
            <w:tcW w:w="1245" w:type="dxa"/>
          </w:tcPr>
          <w:p w14:paraId="0F680D34" w14:textId="77777777" w:rsidR="00584885" w:rsidRPr="00040E29" w:rsidRDefault="00584885" w:rsidP="00F10C9C">
            <w:pPr>
              <w:pStyle w:val="TAL"/>
            </w:pPr>
          </w:p>
        </w:tc>
      </w:tr>
      <w:tr w:rsidR="00584885" w:rsidRPr="00040E29" w14:paraId="59D172C2" w14:textId="77777777" w:rsidTr="00F10C9C">
        <w:tblPrEx>
          <w:tblCellMar>
            <w:left w:w="108" w:type="dxa"/>
            <w:right w:w="108" w:type="dxa"/>
          </w:tblCellMar>
        </w:tblPrEx>
        <w:tc>
          <w:tcPr>
            <w:tcW w:w="4535" w:type="dxa"/>
            <w:gridSpan w:val="2"/>
          </w:tcPr>
          <w:p w14:paraId="1C38040B" w14:textId="77777777" w:rsidR="00584885" w:rsidRPr="00040E29" w:rsidRDefault="00584885" w:rsidP="00F10C9C">
            <w:pPr>
              <w:pStyle w:val="TAL"/>
            </w:pPr>
            <w:r w:rsidRPr="00040E29">
              <w:t xml:space="preserve">  }</w:t>
            </w:r>
          </w:p>
        </w:tc>
        <w:tc>
          <w:tcPr>
            <w:tcW w:w="2267" w:type="dxa"/>
          </w:tcPr>
          <w:p w14:paraId="2BFFDDA8" w14:textId="77777777" w:rsidR="00584885" w:rsidRPr="00040E29" w:rsidRDefault="00584885" w:rsidP="00F10C9C">
            <w:pPr>
              <w:pStyle w:val="TAL"/>
            </w:pPr>
          </w:p>
        </w:tc>
        <w:tc>
          <w:tcPr>
            <w:tcW w:w="1700" w:type="dxa"/>
          </w:tcPr>
          <w:p w14:paraId="11E750B3" w14:textId="77777777" w:rsidR="00584885" w:rsidRPr="00040E29" w:rsidRDefault="00584885" w:rsidP="00F10C9C">
            <w:pPr>
              <w:pStyle w:val="TAL"/>
            </w:pPr>
          </w:p>
        </w:tc>
        <w:tc>
          <w:tcPr>
            <w:tcW w:w="1245" w:type="dxa"/>
          </w:tcPr>
          <w:p w14:paraId="720F8E42" w14:textId="77777777" w:rsidR="00584885" w:rsidRPr="00040E29" w:rsidRDefault="00584885" w:rsidP="00F10C9C">
            <w:pPr>
              <w:pStyle w:val="TAL"/>
            </w:pPr>
          </w:p>
        </w:tc>
      </w:tr>
      <w:tr w:rsidR="00584885" w:rsidRPr="00040E29" w14:paraId="13BED9BA" w14:textId="77777777" w:rsidTr="00F10C9C">
        <w:tblPrEx>
          <w:tblCellMar>
            <w:left w:w="108" w:type="dxa"/>
            <w:right w:w="108" w:type="dxa"/>
          </w:tblCellMar>
        </w:tblPrEx>
        <w:tc>
          <w:tcPr>
            <w:tcW w:w="4535" w:type="dxa"/>
            <w:gridSpan w:val="2"/>
          </w:tcPr>
          <w:p w14:paraId="532C752F" w14:textId="77777777" w:rsidR="00584885" w:rsidRPr="00040E29" w:rsidRDefault="00584885" w:rsidP="00F10C9C">
            <w:pPr>
              <w:pStyle w:val="TAL"/>
            </w:pPr>
            <w:r w:rsidRPr="00040E29">
              <w:t>}</w:t>
            </w:r>
          </w:p>
        </w:tc>
        <w:tc>
          <w:tcPr>
            <w:tcW w:w="2267" w:type="dxa"/>
          </w:tcPr>
          <w:p w14:paraId="6B987DD0" w14:textId="77777777" w:rsidR="00584885" w:rsidRPr="00040E29" w:rsidRDefault="00584885" w:rsidP="00F10C9C">
            <w:pPr>
              <w:pStyle w:val="TAL"/>
            </w:pPr>
          </w:p>
        </w:tc>
        <w:tc>
          <w:tcPr>
            <w:tcW w:w="1700" w:type="dxa"/>
          </w:tcPr>
          <w:p w14:paraId="541F8A6C" w14:textId="77777777" w:rsidR="00584885" w:rsidRPr="00040E29" w:rsidRDefault="00584885" w:rsidP="00F10C9C">
            <w:pPr>
              <w:pStyle w:val="TAL"/>
            </w:pPr>
          </w:p>
        </w:tc>
        <w:tc>
          <w:tcPr>
            <w:tcW w:w="1245" w:type="dxa"/>
          </w:tcPr>
          <w:p w14:paraId="590E46CC" w14:textId="77777777" w:rsidR="00584885" w:rsidRPr="00040E29" w:rsidRDefault="00584885" w:rsidP="00F10C9C">
            <w:pPr>
              <w:pStyle w:val="TAL"/>
            </w:pPr>
          </w:p>
        </w:tc>
      </w:tr>
    </w:tbl>
    <w:p w14:paraId="1BB37157" w14:textId="77777777" w:rsidR="00584885" w:rsidRPr="00040E29" w:rsidRDefault="00584885" w:rsidP="00584885"/>
    <w:p w14:paraId="4E0FD5FF" w14:textId="77777777" w:rsidR="00584885" w:rsidRPr="00040E29" w:rsidRDefault="00584885" w:rsidP="00584885">
      <w:pPr>
        <w:pStyle w:val="TH"/>
        <w:rPr>
          <w:i/>
          <w:iCs/>
        </w:rPr>
      </w:pPr>
      <w:r w:rsidRPr="00040E29">
        <w:t xml:space="preserve">Table 14.1.3.1.3.3-2: </w:t>
      </w:r>
      <w:r w:rsidRPr="00040E29">
        <w:rPr>
          <w:i/>
          <w:iCs/>
        </w:rPr>
        <w:t xml:space="preserve">ServingCellConfigCommonSIB </w:t>
      </w:r>
      <w:r w:rsidRPr="00040E29">
        <w:rPr>
          <w:lang w:eastAsia="zh-CN"/>
        </w:rPr>
        <w:t>(</w:t>
      </w:r>
      <w:r w:rsidRPr="00040E29">
        <w:t>Table 14.1.3.1.3.3-1)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4885" w:rsidRPr="00040E29" w14:paraId="74D27CFA" w14:textId="77777777" w:rsidTr="00F10C9C">
        <w:tc>
          <w:tcPr>
            <w:tcW w:w="9747" w:type="dxa"/>
            <w:gridSpan w:val="4"/>
          </w:tcPr>
          <w:p w14:paraId="509164BD" w14:textId="77777777" w:rsidR="00584885" w:rsidRPr="00040E29" w:rsidRDefault="00584885" w:rsidP="00F10C9C">
            <w:pPr>
              <w:pStyle w:val="TAH"/>
              <w:jc w:val="left"/>
              <w:rPr>
                <w:b w:val="0"/>
              </w:rPr>
            </w:pPr>
            <w:r w:rsidRPr="00040E29">
              <w:rPr>
                <w:b w:val="0"/>
              </w:rPr>
              <w:t>Derivation Path: TS 38.508-1 [4], Table 4.6.3-169</w:t>
            </w:r>
          </w:p>
        </w:tc>
      </w:tr>
      <w:tr w:rsidR="00584885" w:rsidRPr="00040E29" w14:paraId="2A20F31B" w14:textId="77777777" w:rsidTr="00F10C9C">
        <w:tc>
          <w:tcPr>
            <w:tcW w:w="4535" w:type="dxa"/>
          </w:tcPr>
          <w:p w14:paraId="4A116640" w14:textId="77777777" w:rsidR="00584885" w:rsidRPr="00040E29" w:rsidRDefault="00584885" w:rsidP="00F10C9C">
            <w:pPr>
              <w:pStyle w:val="TAH"/>
            </w:pPr>
            <w:r w:rsidRPr="00040E29">
              <w:t>Information Element</w:t>
            </w:r>
          </w:p>
        </w:tc>
        <w:tc>
          <w:tcPr>
            <w:tcW w:w="2267" w:type="dxa"/>
          </w:tcPr>
          <w:p w14:paraId="188C8097" w14:textId="77777777" w:rsidR="00584885" w:rsidRPr="00040E29" w:rsidRDefault="00584885" w:rsidP="00F10C9C">
            <w:pPr>
              <w:pStyle w:val="TAH"/>
            </w:pPr>
            <w:r w:rsidRPr="00040E29">
              <w:t>Value/remark</w:t>
            </w:r>
          </w:p>
        </w:tc>
        <w:tc>
          <w:tcPr>
            <w:tcW w:w="1700" w:type="dxa"/>
          </w:tcPr>
          <w:p w14:paraId="612DE470" w14:textId="77777777" w:rsidR="00584885" w:rsidRPr="00040E29" w:rsidRDefault="00584885" w:rsidP="00F10C9C">
            <w:pPr>
              <w:pStyle w:val="TAH"/>
            </w:pPr>
            <w:r w:rsidRPr="00040E29">
              <w:t>Comment</w:t>
            </w:r>
          </w:p>
        </w:tc>
        <w:tc>
          <w:tcPr>
            <w:tcW w:w="1245" w:type="dxa"/>
          </w:tcPr>
          <w:p w14:paraId="38A196BF" w14:textId="77777777" w:rsidR="00584885" w:rsidRPr="00040E29" w:rsidRDefault="00584885" w:rsidP="00F10C9C">
            <w:pPr>
              <w:pStyle w:val="TAH"/>
            </w:pPr>
            <w:r w:rsidRPr="00040E29">
              <w:t>Condition</w:t>
            </w:r>
          </w:p>
        </w:tc>
      </w:tr>
      <w:tr w:rsidR="00584885" w:rsidRPr="00040E29" w14:paraId="48E30DD8" w14:textId="77777777" w:rsidTr="00F10C9C">
        <w:tc>
          <w:tcPr>
            <w:tcW w:w="4535" w:type="dxa"/>
          </w:tcPr>
          <w:p w14:paraId="4D1B24DB" w14:textId="77777777" w:rsidR="00584885" w:rsidRPr="00040E29" w:rsidRDefault="00584885" w:rsidP="00F10C9C">
            <w:pPr>
              <w:pStyle w:val="TAL"/>
            </w:pPr>
            <w:r w:rsidRPr="00040E29">
              <w:t>ServingCellConfigCommonSIB ::= SEQUENCE {</w:t>
            </w:r>
          </w:p>
        </w:tc>
        <w:tc>
          <w:tcPr>
            <w:tcW w:w="2267" w:type="dxa"/>
          </w:tcPr>
          <w:p w14:paraId="2561BB6E" w14:textId="77777777" w:rsidR="00584885" w:rsidRPr="00040E29" w:rsidRDefault="00584885" w:rsidP="00F10C9C">
            <w:pPr>
              <w:pStyle w:val="TAL"/>
            </w:pPr>
          </w:p>
        </w:tc>
        <w:tc>
          <w:tcPr>
            <w:tcW w:w="1700" w:type="dxa"/>
          </w:tcPr>
          <w:p w14:paraId="31602495" w14:textId="77777777" w:rsidR="00584885" w:rsidRPr="00040E29" w:rsidRDefault="00584885" w:rsidP="00F10C9C">
            <w:pPr>
              <w:pStyle w:val="TAL"/>
            </w:pPr>
          </w:p>
        </w:tc>
        <w:tc>
          <w:tcPr>
            <w:tcW w:w="1245" w:type="dxa"/>
          </w:tcPr>
          <w:p w14:paraId="506835C1" w14:textId="77777777" w:rsidR="00584885" w:rsidRPr="00040E29" w:rsidRDefault="00584885" w:rsidP="00F10C9C">
            <w:pPr>
              <w:pStyle w:val="TAL"/>
            </w:pPr>
          </w:p>
        </w:tc>
      </w:tr>
      <w:tr w:rsidR="00584885" w:rsidRPr="00040E29" w14:paraId="433CA05D" w14:textId="77777777" w:rsidTr="00F10C9C">
        <w:tc>
          <w:tcPr>
            <w:tcW w:w="4535" w:type="dxa"/>
          </w:tcPr>
          <w:p w14:paraId="4997046A" w14:textId="77777777" w:rsidR="00584885" w:rsidRPr="00040E29" w:rsidRDefault="00584885" w:rsidP="00F10C9C">
            <w:pPr>
              <w:pStyle w:val="TAL"/>
            </w:pPr>
            <w:r w:rsidRPr="00040E29">
              <w:t xml:space="preserve">  downlinkConfigCommon</w:t>
            </w:r>
          </w:p>
        </w:tc>
        <w:tc>
          <w:tcPr>
            <w:tcW w:w="2267" w:type="dxa"/>
          </w:tcPr>
          <w:p w14:paraId="41913465" w14:textId="77777777" w:rsidR="00584885" w:rsidRPr="00040E29" w:rsidRDefault="00584885" w:rsidP="00F10C9C">
            <w:pPr>
              <w:pStyle w:val="TAL"/>
            </w:pPr>
            <w:r w:rsidRPr="00040E29">
              <w:t>DownlinkConfigCommonSIB</w:t>
            </w:r>
          </w:p>
        </w:tc>
        <w:tc>
          <w:tcPr>
            <w:tcW w:w="1700" w:type="dxa"/>
          </w:tcPr>
          <w:p w14:paraId="7A93D104" w14:textId="77777777" w:rsidR="00584885" w:rsidRPr="00040E29" w:rsidRDefault="00584885" w:rsidP="00F10C9C">
            <w:pPr>
              <w:pStyle w:val="TAL"/>
            </w:pPr>
            <w:r w:rsidRPr="00040E29">
              <w:t>Table 14.1.3.1.3.3-3</w:t>
            </w:r>
          </w:p>
        </w:tc>
        <w:tc>
          <w:tcPr>
            <w:tcW w:w="1245" w:type="dxa"/>
          </w:tcPr>
          <w:p w14:paraId="13C68DDA" w14:textId="77777777" w:rsidR="00584885" w:rsidRPr="00040E29" w:rsidRDefault="00584885" w:rsidP="00F10C9C">
            <w:pPr>
              <w:pStyle w:val="TAL"/>
            </w:pPr>
          </w:p>
        </w:tc>
      </w:tr>
      <w:tr w:rsidR="00584885" w:rsidRPr="00040E29" w14:paraId="2D150063" w14:textId="77777777" w:rsidTr="00F10C9C">
        <w:tc>
          <w:tcPr>
            <w:tcW w:w="4535" w:type="dxa"/>
          </w:tcPr>
          <w:p w14:paraId="07E0E428" w14:textId="77777777" w:rsidR="00584885" w:rsidRPr="00040E29" w:rsidRDefault="00584885" w:rsidP="00F10C9C">
            <w:pPr>
              <w:pStyle w:val="TAL"/>
            </w:pPr>
            <w:r w:rsidRPr="00040E29">
              <w:t>}</w:t>
            </w:r>
          </w:p>
        </w:tc>
        <w:tc>
          <w:tcPr>
            <w:tcW w:w="2267" w:type="dxa"/>
          </w:tcPr>
          <w:p w14:paraId="599D9A3D" w14:textId="77777777" w:rsidR="00584885" w:rsidRPr="00040E29" w:rsidRDefault="00584885" w:rsidP="00F10C9C">
            <w:pPr>
              <w:pStyle w:val="TAL"/>
            </w:pPr>
          </w:p>
        </w:tc>
        <w:tc>
          <w:tcPr>
            <w:tcW w:w="1700" w:type="dxa"/>
          </w:tcPr>
          <w:p w14:paraId="0E32E97C" w14:textId="77777777" w:rsidR="00584885" w:rsidRPr="00040E29" w:rsidRDefault="00584885" w:rsidP="00F10C9C">
            <w:pPr>
              <w:pStyle w:val="TAL"/>
            </w:pPr>
          </w:p>
        </w:tc>
        <w:tc>
          <w:tcPr>
            <w:tcW w:w="1245" w:type="dxa"/>
          </w:tcPr>
          <w:p w14:paraId="5233ECEC" w14:textId="77777777" w:rsidR="00584885" w:rsidRPr="00040E29" w:rsidRDefault="00584885" w:rsidP="00F10C9C">
            <w:pPr>
              <w:pStyle w:val="TAL"/>
            </w:pPr>
          </w:p>
        </w:tc>
      </w:tr>
    </w:tbl>
    <w:p w14:paraId="19BCA9F6" w14:textId="77777777" w:rsidR="00584885" w:rsidRPr="00040E29" w:rsidRDefault="00584885" w:rsidP="00584885"/>
    <w:p w14:paraId="75D10D98" w14:textId="77777777" w:rsidR="00584885" w:rsidRPr="00040E29" w:rsidRDefault="00584885" w:rsidP="00584885">
      <w:pPr>
        <w:pStyle w:val="TH"/>
        <w:rPr>
          <w:i/>
          <w:iCs/>
        </w:rPr>
      </w:pPr>
      <w:r w:rsidRPr="00040E29">
        <w:t xml:space="preserve">Table 14.1.3.1.3.3-3: </w:t>
      </w:r>
      <w:r w:rsidRPr="00040E29">
        <w:rPr>
          <w:i/>
          <w:iCs/>
        </w:rPr>
        <w:t xml:space="preserve">DownlinkConfigCommonSIB </w:t>
      </w:r>
      <w:r w:rsidRPr="00040E29">
        <w:rPr>
          <w:lang w:eastAsia="zh-CN"/>
        </w:rPr>
        <w:t>(</w:t>
      </w:r>
      <w:r w:rsidRPr="00040E29">
        <w:t>Table 14.1.3.1.3.3-2)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4885" w:rsidRPr="00040E29" w14:paraId="4DBF2AE2" w14:textId="77777777" w:rsidTr="00F10C9C">
        <w:tc>
          <w:tcPr>
            <w:tcW w:w="9747" w:type="dxa"/>
            <w:gridSpan w:val="4"/>
          </w:tcPr>
          <w:p w14:paraId="70036824" w14:textId="77777777" w:rsidR="00584885" w:rsidRPr="00040E29" w:rsidRDefault="00584885" w:rsidP="00F10C9C">
            <w:pPr>
              <w:pStyle w:val="TAH"/>
              <w:jc w:val="left"/>
              <w:rPr>
                <w:b w:val="0"/>
              </w:rPr>
            </w:pPr>
            <w:r w:rsidRPr="00040E29">
              <w:rPr>
                <w:b w:val="0"/>
              </w:rPr>
              <w:t>Derivation Path: TS 38.508-1 [4], Table 4.6.3-53</w:t>
            </w:r>
          </w:p>
        </w:tc>
      </w:tr>
      <w:tr w:rsidR="00584885" w:rsidRPr="00040E29" w14:paraId="45651AF8" w14:textId="77777777" w:rsidTr="00F10C9C">
        <w:tc>
          <w:tcPr>
            <w:tcW w:w="4535" w:type="dxa"/>
          </w:tcPr>
          <w:p w14:paraId="39DCF90B" w14:textId="77777777" w:rsidR="00584885" w:rsidRPr="00040E29" w:rsidRDefault="00584885" w:rsidP="00F10C9C">
            <w:pPr>
              <w:pStyle w:val="TAH"/>
            </w:pPr>
            <w:r w:rsidRPr="00040E29">
              <w:t>Information Element</w:t>
            </w:r>
          </w:p>
        </w:tc>
        <w:tc>
          <w:tcPr>
            <w:tcW w:w="2267" w:type="dxa"/>
          </w:tcPr>
          <w:p w14:paraId="6D4AE5C6" w14:textId="77777777" w:rsidR="00584885" w:rsidRPr="00040E29" w:rsidRDefault="00584885" w:rsidP="00F10C9C">
            <w:pPr>
              <w:pStyle w:val="TAH"/>
            </w:pPr>
            <w:r w:rsidRPr="00040E29">
              <w:t>Value/remark</w:t>
            </w:r>
          </w:p>
        </w:tc>
        <w:tc>
          <w:tcPr>
            <w:tcW w:w="1700" w:type="dxa"/>
          </w:tcPr>
          <w:p w14:paraId="6D5DC168" w14:textId="77777777" w:rsidR="00584885" w:rsidRPr="00040E29" w:rsidRDefault="00584885" w:rsidP="00F10C9C">
            <w:pPr>
              <w:pStyle w:val="TAH"/>
            </w:pPr>
            <w:r w:rsidRPr="00040E29">
              <w:t>Comment</w:t>
            </w:r>
          </w:p>
        </w:tc>
        <w:tc>
          <w:tcPr>
            <w:tcW w:w="1245" w:type="dxa"/>
          </w:tcPr>
          <w:p w14:paraId="40D1A2F3" w14:textId="77777777" w:rsidR="00584885" w:rsidRPr="00040E29" w:rsidRDefault="00584885" w:rsidP="00F10C9C">
            <w:pPr>
              <w:pStyle w:val="TAH"/>
            </w:pPr>
            <w:r w:rsidRPr="00040E29">
              <w:t>Condition</w:t>
            </w:r>
          </w:p>
        </w:tc>
      </w:tr>
      <w:tr w:rsidR="00584885" w:rsidRPr="00040E29" w14:paraId="13B9A474" w14:textId="77777777" w:rsidTr="00F10C9C">
        <w:tc>
          <w:tcPr>
            <w:tcW w:w="4535" w:type="dxa"/>
          </w:tcPr>
          <w:p w14:paraId="52C87C00" w14:textId="77777777" w:rsidR="00584885" w:rsidRPr="00040E29" w:rsidRDefault="00584885" w:rsidP="00F10C9C">
            <w:pPr>
              <w:pStyle w:val="TAL"/>
            </w:pPr>
            <w:r w:rsidRPr="00040E29">
              <w:t>DownlinkConfigCommonSIB ::= SEQUENCE {</w:t>
            </w:r>
          </w:p>
        </w:tc>
        <w:tc>
          <w:tcPr>
            <w:tcW w:w="2267" w:type="dxa"/>
          </w:tcPr>
          <w:p w14:paraId="7049F905" w14:textId="77777777" w:rsidR="00584885" w:rsidRPr="00040E29" w:rsidRDefault="00584885" w:rsidP="00F10C9C">
            <w:pPr>
              <w:pStyle w:val="TAL"/>
            </w:pPr>
          </w:p>
        </w:tc>
        <w:tc>
          <w:tcPr>
            <w:tcW w:w="1700" w:type="dxa"/>
          </w:tcPr>
          <w:p w14:paraId="60E319AB" w14:textId="77777777" w:rsidR="00584885" w:rsidRPr="00040E29" w:rsidRDefault="00584885" w:rsidP="00F10C9C">
            <w:pPr>
              <w:pStyle w:val="TAL"/>
            </w:pPr>
          </w:p>
        </w:tc>
        <w:tc>
          <w:tcPr>
            <w:tcW w:w="1245" w:type="dxa"/>
          </w:tcPr>
          <w:p w14:paraId="035CA1D9" w14:textId="77777777" w:rsidR="00584885" w:rsidRPr="00040E29" w:rsidRDefault="00584885" w:rsidP="00F10C9C">
            <w:pPr>
              <w:pStyle w:val="TAL"/>
            </w:pPr>
          </w:p>
        </w:tc>
      </w:tr>
      <w:tr w:rsidR="00584885" w:rsidRPr="00040E29" w14:paraId="2A400532" w14:textId="77777777" w:rsidTr="00F10C9C">
        <w:tc>
          <w:tcPr>
            <w:tcW w:w="4535" w:type="dxa"/>
          </w:tcPr>
          <w:p w14:paraId="53E6A678" w14:textId="77777777" w:rsidR="00584885" w:rsidRPr="00040E29" w:rsidDel="007D591F" w:rsidRDefault="00584885" w:rsidP="00F10C9C">
            <w:pPr>
              <w:pStyle w:val="TAL"/>
            </w:pPr>
            <w:r w:rsidRPr="00040E29">
              <w:t xml:space="preserve">  initialDownlinkBWP</w:t>
            </w:r>
          </w:p>
        </w:tc>
        <w:tc>
          <w:tcPr>
            <w:tcW w:w="2267" w:type="dxa"/>
          </w:tcPr>
          <w:p w14:paraId="528D2980" w14:textId="77777777" w:rsidR="00584885" w:rsidRPr="00040E29" w:rsidRDefault="00584885" w:rsidP="00F10C9C">
            <w:pPr>
              <w:pStyle w:val="TAL"/>
            </w:pPr>
            <w:r w:rsidRPr="00040E29">
              <w:t xml:space="preserve">BWP-DownlinkCommon </w:t>
            </w:r>
          </w:p>
        </w:tc>
        <w:tc>
          <w:tcPr>
            <w:tcW w:w="1700" w:type="dxa"/>
          </w:tcPr>
          <w:p w14:paraId="0C7E0086" w14:textId="77777777" w:rsidR="00584885" w:rsidRPr="00040E29" w:rsidRDefault="00584885" w:rsidP="00F10C9C">
            <w:pPr>
              <w:pStyle w:val="TAL"/>
            </w:pPr>
            <w:r w:rsidRPr="00040E29">
              <w:t>Table 14.1.3.1.3.3-4</w:t>
            </w:r>
          </w:p>
        </w:tc>
        <w:tc>
          <w:tcPr>
            <w:tcW w:w="1245" w:type="dxa"/>
          </w:tcPr>
          <w:p w14:paraId="58E6D32B" w14:textId="77777777" w:rsidR="00584885" w:rsidRPr="00040E29" w:rsidRDefault="00584885" w:rsidP="00F10C9C">
            <w:pPr>
              <w:pStyle w:val="TAL"/>
            </w:pPr>
          </w:p>
        </w:tc>
      </w:tr>
      <w:tr w:rsidR="00584885" w:rsidRPr="00040E29" w14:paraId="54F5D4BF" w14:textId="77777777" w:rsidTr="00F10C9C">
        <w:tc>
          <w:tcPr>
            <w:tcW w:w="4535" w:type="dxa"/>
          </w:tcPr>
          <w:p w14:paraId="75140A34" w14:textId="77777777" w:rsidR="00584885" w:rsidRPr="00040E29" w:rsidRDefault="00584885" w:rsidP="00F10C9C">
            <w:pPr>
              <w:pStyle w:val="TAL"/>
            </w:pPr>
            <w:r w:rsidRPr="00040E29">
              <w:t>}</w:t>
            </w:r>
          </w:p>
        </w:tc>
        <w:tc>
          <w:tcPr>
            <w:tcW w:w="2267" w:type="dxa"/>
          </w:tcPr>
          <w:p w14:paraId="1CD87231" w14:textId="77777777" w:rsidR="00584885" w:rsidRPr="00040E29" w:rsidRDefault="00584885" w:rsidP="00F10C9C">
            <w:pPr>
              <w:pStyle w:val="TAL"/>
            </w:pPr>
          </w:p>
        </w:tc>
        <w:tc>
          <w:tcPr>
            <w:tcW w:w="1700" w:type="dxa"/>
          </w:tcPr>
          <w:p w14:paraId="36A17AAC" w14:textId="77777777" w:rsidR="00584885" w:rsidRPr="00040E29" w:rsidRDefault="00584885" w:rsidP="00F10C9C">
            <w:pPr>
              <w:pStyle w:val="TAL"/>
            </w:pPr>
          </w:p>
        </w:tc>
        <w:tc>
          <w:tcPr>
            <w:tcW w:w="1245" w:type="dxa"/>
          </w:tcPr>
          <w:p w14:paraId="6BEBED27" w14:textId="77777777" w:rsidR="00584885" w:rsidRPr="00040E29" w:rsidRDefault="00584885" w:rsidP="00F10C9C">
            <w:pPr>
              <w:pStyle w:val="TAL"/>
            </w:pPr>
          </w:p>
        </w:tc>
      </w:tr>
    </w:tbl>
    <w:p w14:paraId="75EF8CA8" w14:textId="77777777" w:rsidR="00584885" w:rsidRPr="00040E29" w:rsidRDefault="00584885" w:rsidP="00584885"/>
    <w:p w14:paraId="01F4111B" w14:textId="77777777" w:rsidR="00584885" w:rsidRPr="00040E29" w:rsidRDefault="00584885" w:rsidP="00584885">
      <w:pPr>
        <w:pStyle w:val="TH"/>
      </w:pPr>
      <w:r w:rsidRPr="00040E29">
        <w:t xml:space="preserve">Table 14.1.3.1.3.3-4: </w:t>
      </w:r>
      <w:r w:rsidRPr="00040E29">
        <w:rPr>
          <w:i/>
        </w:rPr>
        <w:t xml:space="preserve">BWP-DownlinkCommon </w:t>
      </w:r>
      <w:r w:rsidRPr="00040E29">
        <w:rPr>
          <w:lang w:eastAsia="zh-CN"/>
        </w:rPr>
        <w:t>(</w:t>
      </w:r>
      <w:r w:rsidRPr="00040E29">
        <w:t>Table 14.1.3.1.3.3-3)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4885" w:rsidRPr="00040E29" w14:paraId="53E68781" w14:textId="77777777" w:rsidTr="00F10C9C">
        <w:tc>
          <w:tcPr>
            <w:tcW w:w="9747" w:type="dxa"/>
            <w:gridSpan w:val="4"/>
          </w:tcPr>
          <w:p w14:paraId="0B40E6E5" w14:textId="77777777" w:rsidR="00584885" w:rsidRPr="00040E29" w:rsidRDefault="00584885" w:rsidP="00F10C9C">
            <w:pPr>
              <w:pStyle w:val="TAH"/>
              <w:jc w:val="left"/>
              <w:rPr>
                <w:b w:val="0"/>
              </w:rPr>
            </w:pPr>
            <w:r w:rsidRPr="00040E29">
              <w:rPr>
                <w:b w:val="0"/>
              </w:rPr>
              <w:t>Derivation Path: TS 38.508-1 [4], Table 4.6.3-10 with condition InitialBWP_SIB</w:t>
            </w:r>
          </w:p>
        </w:tc>
      </w:tr>
      <w:tr w:rsidR="00584885" w:rsidRPr="00040E29" w14:paraId="760DED89" w14:textId="77777777" w:rsidTr="00F10C9C">
        <w:tc>
          <w:tcPr>
            <w:tcW w:w="4535" w:type="dxa"/>
          </w:tcPr>
          <w:p w14:paraId="4DE9460E" w14:textId="77777777" w:rsidR="00584885" w:rsidRPr="00040E29" w:rsidRDefault="00584885" w:rsidP="00F10C9C">
            <w:pPr>
              <w:pStyle w:val="TAH"/>
            </w:pPr>
            <w:r w:rsidRPr="00040E29">
              <w:t>Information Element</w:t>
            </w:r>
          </w:p>
        </w:tc>
        <w:tc>
          <w:tcPr>
            <w:tcW w:w="2267" w:type="dxa"/>
          </w:tcPr>
          <w:p w14:paraId="09316EB7" w14:textId="77777777" w:rsidR="00584885" w:rsidRPr="00040E29" w:rsidRDefault="00584885" w:rsidP="00F10C9C">
            <w:pPr>
              <w:pStyle w:val="TAH"/>
            </w:pPr>
            <w:r w:rsidRPr="00040E29">
              <w:t>Value/remark</w:t>
            </w:r>
          </w:p>
        </w:tc>
        <w:tc>
          <w:tcPr>
            <w:tcW w:w="1700" w:type="dxa"/>
          </w:tcPr>
          <w:p w14:paraId="48711DF9" w14:textId="77777777" w:rsidR="00584885" w:rsidRPr="00040E29" w:rsidRDefault="00584885" w:rsidP="00F10C9C">
            <w:pPr>
              <w:pStyle w:val="TAH"/>
            </w:pPr>
            <w:r w:rsidRPr="00040E29">
              <w:t>Comment</w:t>
            </w:r>
          </w:p>
        </w:tc>
        <w:tc>
          <w:tcPr>
            <w:tcW w:w="1245" w:type="dxa"/>
          </w:tcPr>
          <w:p w14:paraId="3697BBD7" w14:textId="77777777" w:rsidR="00584885" w:rsidRPr="00040E29" w:rsidRDefault="00584885" w:rsidP="00F10C9C">
            <w:pPr>
              <w:pStyle w:val="TAH"/>
            </w:pPr>
            <w:r w:rsidRPr="00040E29">
              <w:t>Condition</w:t>
            </w:r>
          </w:p>
        </w:tc>
      </w:tr>
      <w:tr w:rsidR="00584885" w:rsidRPr="00040E29" w14:paraId="4B572C7A" w14:textId="77777777" w:rsidTr="00F10C9C">
        <w:tc>
          <w:tcPr>
            <w:tcW w:w="4535" w:type="dxa"/>
          </w:tcPr>
          <w:p w14:paraId="0F5E9716" w14:textId="77777777" w:rsidR="00584885" w:rsidRPr="00040E29" w:rsidRDefault="00584885" w:rsidP="00F10C9C">
            <w:pPr>
              <w:pStyle w:val="TAL"/>
            </w:pPr>
            <w:r w:rsidRPr="00040E29">
              <w:t xml:space="preserve">BWP-DownlinkCommon ::= </w:t>
            </w:r>
            <w:r w:rsidRPr="00040E29">
              <w:rPr>
                <w:snapToGrid w:val="0"/>
              </w:rPr>
              <w:t xml:space="preserve">SEQUENCE </w:t>
            </w:r>
            <w:r w:rsidRPr="00040E29">
              <w:t>{</w:t>
            </w:r>
          </w:p>
        </w:tc>
        <w:tc>
          <w:tcPr>
            <w:tcW w:w="2267" w:type="dxa"/>
          </w:tcPr>
          <w:p w14:paraId="3AD6D347" w14:textId="77777777" w:rsidR="00584885" w:rsidRPr="00040E29" w:rsidRDefault="00584885" w:rsidP="00F10C9C">
            <w:pPr>
              <w:pStyle w:val="TAL"/>
            </w:pPr>
          </w:p>
        </w:tc>
        <w:tc>
          <w:tcPr>
            <w:tcW w:w="1700" w:type="dxa"/>
          </w:tcPr>
          <w:p w14:paraId="5E740BAE" w14:textId="77777777" w:rsidR="00584885" w:rsidRPr="00040E29" w:rsidRDefault="00584885" w:rsidP="00F10C9C">
            <w:pPr>
              <w:pStyle w:val="TAL"/>
            </w:pPr>
          </w:p>
        </w:tc>
        <w:tc>
          <w:tcPr>
            <w:tcW w:w="1245" w:type="dxa"/>
          </w:tcPr>
          <w:p w14:paraId="24F0F797" w14:textId="77777777" w:rsidR="00584885" w:rsidRPr="00040E29" w:rsidRDefault="00584885" w:rsidP="00F10C9C">
            <w:pPr>
              <w:pStyle w:val="TAL"/>
            </w:pPr>
          </w:p>
        </w:tc>
      </w:tr>
      <w:tr w:rsidR="00584885" w:rsidRPr="00040E29" w14:paraId="10641D40" w14:textId="77777777" w:rsidTr="00F10C9C">
        <w:tc>
          <w:tcPr>
            <w:tcW w:w="4535" w:type="dxa"/>
          </w:tcPr>
          <w:p w14:paraId="6A522F3E" w14:textId="77777777" w:rsidR="00584885" w:rsidRPr="00040E29" w:rsidRDefault="00584885" w:rsidP="00F10C9C">
            <w:pPr>
              <w:pStyle w:val="TAL"/>
            </w:pPr>
            <w:r w:rsidRPr="00040E29">
              <w:t xml:space="preserve">  pdcch-ConfigCommon CHOICE {</w:t>
            </w:r>
          </w:p>
        </w:tc>
        <w:tc>
          <w:tcPr>
            <w:tcW w:w="2267" w:type="dxa"/>
          </w:tcPr>
          <w:p w14:paraId="6DEB3F14" w14:textId="77777777" w:rsidR="00584885" w:rsidRPr="00040E29" w:rsidRDefault="00584885" w:rsidP="00F10C9C">
            <w:pPr>
              <w:pStyle w:val="TAL"/>
            </w:pPr>
          </w:p>
        </w:tc>
        <w:tc>
          <w:tcPr>
            <w:tcW w:w="1700" w:type="dxa"/>
          </w:tcPr>
          <w:p w14:paraId="74DFCF22" w14:textId="77777777" w:rsidR="00584885" w:rsidRPr="00040E29" w:rsidRDefault="00584885" w:rsidP="00F10C9C">
            <w:pPr>
              <w:pStyle w:val="TAL"/>
            </w:pPr>
          </w:p>
        </w:tc>
        <w:tc>
          <w:tcPr>
            <w:tcW w:w="1245" w:type="dxa"/>
          </w:tcPr>
          <w:p w14:paraId="491A48B5" w14:textId="77777777" w:rsidR="00584885" w:rsidRPr="00040E29" w:rsidRDefault="00584885" w:rsidP="00F10C9C">
            <w:pPr>
              <w:pStyle w:val="TAL"/>
            </w:pPr>
          </w:p>
        </w:tc>
      </w:tr>
      <w:tr w:rsidR="00584885" w:rsidRPr="00040E29" w14:paraId="0725F032" w14:textId="77777777" w:rsidTr="00F10C9C">
        <w:tc>
          <w:tcPr>
            <w:tcW w:w="4535" w:type="dxa"/>
          </w:tcPr>
          <w:p w14:paraId="6BC2DD64" w14:textId="77777777" w:rsidR="00584885" w:rsidRPr="00040E29" w:rsidRDefault="00584885" w:rsidP="00F10C9C">
            <w:pPr>
              <w:pStyle w:val="TAL"/>
            </w:pPr>
            <w:r w:rsidRPr="00040E29">
              <w:t xml:space="preserve">    setup</w:t>
            </w:r>
          </w:p>
        </w:tc>
        <w:tc>
          <w:tcPr>
            <w:tcW w:w="2267" w:type="dxa"/>
          </w:tcPr>
          <w:p w14:paraId="2DB42790" w14:textId="77777777" w:rsidR="00584885" w:rsidRPr="00040E29" w:rsidRDefault="00584885" w:rsidP="00F10C9C">
            <w:pPr>
              <w:pStyle w:val="TAL"/>
            </w:pPr>
            <w:r w:rsidRPr="00040E29">
              <w:t>PDCCH-ConfigCommon with conditioni MBS_Broadcast</w:t>
            </w:r>
          </w:p>
        </w:tc>
        <w:tc>
          <w:tcPr>
            <w:tcW w:w="1700" w:type="dxa"/>
          </w:tcPr>
          <w:p w14:paraId="735E77E1" w14:textId="77777777" w:rsidR="00584885" w:rsidRPr="00040E29" w:rsidRDefault="00584885" w:rsidP="00F10C9C">
            <w:pPr>
              <w:pStyle w:val="TAL"/>
            </w:pPr>
            <w:r w:rsidRPr="00040E29">
              <w:t>Table 14.1.3.1.3.3-5</w:t>
            </w:r>
          </w:p>
        </w:tc>
        <w:tc>
          <w:tcPr>
            <w:tcW w:w="1245" w:type="dxa"/>
          </w:tcPr>
          <w:p w14:paraId="0A29F844" w14:textId="77777777" w:rsidR="00584885" w:rsidRPr="00040E29" w:rsidRDefault="00584885" w:rsidP="00F10C9C">
            <w:pPr>
              <w:pStyle w:val="TAL"/>
            </w:pPr>
          </w:p>
        </w:tc>
      </w:tr>
      <w:tr w:rsidR="00584885" w:rsidRPr="00040E29" w14:paraId="36126290" w14:textId="77777777" w:rsidTr="00F10C9C">
        <w:tc>
          <w:tcPr>
            <w:tcW w:w="4535" w:type="dxa"/>
          </w:tcPr>
          <w:p w14:paraId="557C5713" w14:textId="77777777" w:rsidR="00584885" w:rsidRPr="00040E29" w:rsidRDefault="00584885" w:rsidP="00F10C9C">
            <w:pPr>
              <w:pStyle w:val="TAL"/>
            </w:pPr>
            <w:r w:rsidRPr="00040E29">
              <w:t xml:space="preserve">  }</w:t>
            </w:r>
          </w:p>
        </w:tc>
        <w:tc>
          <w:tcPr>
            <w:tcW w:w="2267" w:type="dxa"/>
          </w:tcPr>
          <w:p w14:paraId="1E25547D" w14:textId="77777777" w:rsidR="00584885" w:rsidRPr="00040E29" w:rsidRDefault="00584885" w:rsidP="00F10C9C">
            <w:pPr>
              <w:pStyle w:val="TAL"/>
            </w:pPr>
          </w:p>
        </w:tc>
        <w:tc>
          <w:tcPr>
            <w:tcW w:w="1700" w:type="dxa"/>
          </w:tcPr>
          <w:p w14:paraId="1926F80F" w14:textId="77777777" w:rsidR="00584885" w:rsidRPr="00040E29" w:rsidRDefault="00584885" w:rsidP="00F10C9C">
            <w:pPr>
              <w:pStyle w:val="TAL"/>
            </w:pPr>
          </w:p>
        </w:tc>
        <w:tc>
          <w:tcPr>
            <w:tcW w:w="1245" w:type="dxa"/>
          </w:tcPr>
          <w:p w14:paraId="07071738" w14:textId="77777777" w:rsidR="00584885" w:rsidRPr="00040E29" w:rsidRDefault="00584885" w:rsidP="00F10C9C">
            <w:pPr>
              <w:pStyle w:val="TAL"/>
            </w:pPr>
          </w:p>
        </w:tc>
      </w:tr>
      <w:tr w:rsidR="00584885" w:rsidRPr="00040E29" w14:paraId="76CFC2DE" w14:textId="77777777" w:rsidTr="00F10C9C">
        <w:tc>
          <w:tcPr>
            <w:tcW w:w="4535" w:type="dxa"/>
          </w:tcPr>
          <w:p w14:paraId="7A5BF005" w14:textId="77777777" w:rsidR="00584885" w:rsidRPr="00040E29" w:rsidRDefault="00584885" w:rsidP="00F10C9C">
            <w:pPr>
              <w:pStyle w:val="TAL"/>
            </w:pPr>
            <w:r w:rsidRPr="00040E29">
              <w:t>}</w:t>
            </w:r>
          </w:p>
        </w:tc>
        <w:tc>
          <w:tcPr>
            <w:tcW w:w="2267" w:type="dxa"/>
          </w:tcPr>
          <w:p w14:paraId="3413FB7C" w14:textId="77777777" w:rsidR="00584885" w:rsidRPr="00040E29" w:rsidRDefault="00584885" w:rsidP="00F10C9C">
            <w:pPr>
              <w:pStyle w:val="TAL"/>
            </w:pPr>
          </w:p>
        </w:tc>
        <w:tc>
          <w:tcPr>
            <w:tcW w:w="1700" w:type="dxa"/>
          </w:tcPr>
          <w:p w14:paraId="7DA38DB3" w14:textId="77777777" w:rsidR="00584885" w:rsidRPr="00040E29" w:rsidRDefault="00584885" w:rsidP="00F10C9C">
            <w:pPr>
              <w:pStyle w:val="TAL"/>
            </w:pPr>
          </w:p>
        </w:tc>
        <w:tc>
          <w:tcPr>
            <w:tcW w:w="1245" w:type="dxa"/>
          </w:tcPr>
          <w:p w14:paraId="067FFB13" w14:textId="77777777" w:rsidR="00584885" w:rsidRPr="00040E29" w:rsidRDefault="00584885" w:rsidP="00F10C9C">
            <w:pPr>
              <w:pStyle w:val="TAL"/>
            </w:pPr>
          </w:p>
        </w:tc>
      </w:tr>
    </w:tbl>
    <w:p w14:paraId="1B73BCFB" w14:textId="77777777" w:rsidR="00584885" w:rsidRPr="00040E29" w:rsidRDefault="00584885" w:rsidP="00584885"/>
    <w:p w14:paraId="4225A640" w14:textId="77777777" w:rsidR="00584885" w:rsidRPr="00040E29" w:rsidRDefault="00584885" w:rsidP="00584885">
      <w:pPr>
        <w:pStyle w:val="TH"/>
      </w:pPr>
      <w:r w:rsidRPr="00040E29">
        <w:rPr>
          <w:color w:val="000000"/>
        </w:rPr>
        <w:t>Table 14.1.3.1.3.3-5</w:t>
      </w:r>
      <w:r w:rsidRPr="00040E29">
        <w:t xml:space="preserve">: </w:t>
      </w:r>
      <w:r w:rsidRPr="00040E29">
        <w:rPr>
          <w:rStyle w:val="apple-style-span"/>
          <w:rFonts w:eastAsia="Malgun Gothic"/>
        </w:rPr>
        <w:t>ACTIVATE TEST MODE</w:t>
      </w:r>
      <w:r w:rsidRPr="00040E29">
        <w:t xml:space="preserve"> (preamble,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84885" w:rsidRPr="00040E29" w14:paraId="5C514492" w14:textId="77777777" w:rsidTr="00F10C9C">
        <w:trPr>
          <w:cantSplit/>
        </w:trPr>
        <w:tc>
          <w:tcPr>
            <w:tcW w:w="9635" w:type="dxa"/>
          </w:tcPr>
          <w:p w14:paraId="3967C083" w14:textId="77777777" w:rsidR="00584885" w:rsidRPr="00040E29" w:rsidRDefault="00584885" w:rsidP="00F10C9C">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34C06CDB" w14:textId="77777777" w:rsidR="00584885" w:rsidRPr="00040E29" w:rsidRDefault="00584885" w:rsidP="00584885">
      <w:pPr>
        <w:rPr>
          <w:lang w:eastAsia="zh-CN"/>
        </w:rPr>
      </w:pPr>
    </w:p>
    <w:p w14:paraId="551CE2E7" w14:textId="77777777" w:rsidR="00584885" w:rsidRPr="00040E29" w:rsidRDefault="00584885" w:rsidP="00584885">
      <w:pPr>
        <w:pStyle w:val="TH"/>
      </w:pPr>
      <w:r w:rsidRPr="00040E29">
        <w:rPr>
          <w:color w:val="000000"/>
        </w:rPr>
        <w:t>Table 14.1.3.1.3.3-6</w:t>
      </w:r>
      <w:r w:rsidRPr="00040E29">
        <w:t xml:space="preserve">: </w:t>
      </w:r>
      <w:r w:rsidRPr="00040E29">
        <w:rPr>
          <w:rStyle w:val="apple-style-span"/>
          <w:rFonts w:eastAsia="Malgun Gothic"/>
        </w:rPr>
        <w:t>CLOSE UE TEST LOOP</w:t>
      </w:r>
      <w:r w:rsidRPr="00040E29">
        <w:t xml:space="preserve"> (step </w:t>
      </w:r>
      <w:r w:rsidRPr="00040E29">
        <w:rPr>
          <w:lang w:eastAsia="zh-CN"/>
        </w:rPr>
        <w:t>3a1</w:t>
      </w:r>
      <w:r w:rsidRPr="00040E29">
        <w:t>,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84885" w:rsidRPr="00040E29" w14:paraId="4AF5B885" w14:textId="77777777" w:rsidTr="00F10C9C">
        <w:trPr>
          <w:cantSplit/>
        </w:trPr>
        <w:tc>
          <w:tcPr>
            <w:tcW w:w="9635" w:type="dxa"/>
          </w:tcPr>
          <w:p w14:paraId="50398D7C" w14:textId="77777777" w:rsidR="00584885" w:rsidRPr="00040E29" w:rsidRDefault="00584885" w:rsidP="00F10C9C">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4FB4A46D" w14:textId="77777777" w:rsidR="00584885" w:rsidRPr="00040E29" w:rsidRDefault="00584885" w:rsidP="00584885">
      <w:pPr>
        <w:rPr>
          <w:rFonts w:eastAsia="宋体"/>
          <w:kern w:val="2"/>
        </w:rPr>
      </w:pPr>
    </w:p>
    <w:p w14:paraId="6014C8D4" w14:textId="77777777" w:rsidR="00584885" w:rsidRPr="00040E29" w:rsidRDefault="00584885" w:rsidP="00584885">
      <w:pPr>
        <w:pStyle w:val="TH"/>
      </w:pPr>
      <w:r w:rsidRPr="00040E29">
        <w:rPr>
          <w:color w:val="000000"/>
        </w:rPr>
        <w:t>Table 14.1.3.1.3.3-7</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8</w:t>
      </w:r>
      <w:r w:rsidRPr="00040E29">
        <w:t>, step 17,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84885" w:rsidRPr="00040E29" w14:paraId="1EC977F1" w14:textId="77777777" w:rsidTr="00F10C9C">
        <w:trPr>
          <w:cantSplit/>
        </w:trPr>
        <w:tc>
          <w:tcPr>
            <w:tcW w:w="9635" w:type="dxa"/>
          </w:tcPr>
          <w:p w14:paraId="1869680D" w14:textId="77777777" w:rsidR="00584885" w:rsidRPr="00040E29" w:rsidRDefault="00584885" w:rsidP="00F10C9C">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320B1B63" w14:textId="77777777" w:rsidR="00584885" w:rsidRPr="00040E29" w:rsidRDefault="00584885" w:rsidP="00584885">
      <w:pPr>
        <w:rPr>
          <w:rFonts w:eastAsia="宋体"/>
          <w:kern w:val="2"/>
        </w:rPr>
      </w:pPr>
    </w:p>
    <w:p w14:paraId="6F267FB3" w14:textId="77777777" w:rsidR="00584885" w:rsidRPr="00040E29" w:rsidRDefault="00584885" w:rsidP="00584885">
      <w:pPr>
        <w:pStyle w:val="TH"/>
      </w:pPr>
      <w:r w:rsidRPr="00040E29">
        <w:rPr>
          <w:color w:val="000000"/>
        </w:rPr>
        <w:t>Table 14.1.3.1.3.3-8</w:t>
      </w:r>
      <w:r w:rsidRPr="00040E29">
        <w:t xml:space="preserve">: </w:t>
      </w:r>
      <w:r w:rsidRPr="00040E29">
        <w:rPr>
          <w:i/>
        </w:rPr>
        <w:t xml:space="preserve">MBSBroadcastConfiguration </w:t>
      </w:r>
      <w:r w:rsidRPr="00040E29">
        <w:t xml:space="preserve">(step </w:t>
      </w:r>
      <w:r w:rsidRPr="00040E29">
        <w:rPr>
          <w:lang w:eastAsia="zh-CN"/>
        </w:rPr>
        <w:t>2, step11,</w:t>
      </w:r>
      <w:r w:rsidRPr="00040E29">
        <w:t xml:space="preserve"> Table 14.1.3.1.3.2-1)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584885" w:rsidRPr="00040E29" w14:paraId="53AB2974" w14:textId="77777777" w:rsidTr="00F10C9C">
        <w:tc>
          <w:tcPr>
            <w:tcW w:w="9750" w:type="dxa"/>
            <w:gridSpan w:val="4"/>
            <w:tcBorders>
              <w:top w:val="single" w:sz="4" w:space="0" w:color="auto"/>
              <w:left w:val="single" w:sz="4" w:space="0" w:color="auto"/>
              <w:bottom w:val="single" w:sz="4" w:space="0" w:color="auto"/>
              <w:right w:val="single" w:sz="4" w:space="0" w:color="auto"/>
            </w:tcBorders>
            <w:hideMark/>
          </w:tcPr>
          <w:p w14:paraId="32FDF4F5" w14:textId="77777777" w:rsidR="00584885" w:rsidRPr="00040E29" w:rsidRDefault="00584885" w:rsidP="00F10C9C">
            <w:pPr>
              <w:pStyle w:val="TAH"/>
              <w:jc w:val="left"/>
              <w:rPr>
                <w:b w:val="0"/>
              </w:rPr>
            </w:pPr>
            <w:r w:rsidRPr="00040E29">
              <w:rPr>
                <w:b w:val="0"/>
              </w:rPr>
              <w:t>Derivation Path: TS 38.508-1 [4], Table 4.6.1-5ABA</w:t>
            </w:r>
          </w:p>
        </w:tc>
      </w:tr>
      <w:tr w:rsidR="00584885" w:rsidRPr="00040E29" w14:paraId="53C2C745"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686227CC" w14:textId="77777777" w:rsidR="00584885" w:rsidRPr="00040E29" w:rsidRDefault="00584885" w:rsidP="00F10C9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DA317" w14:textId="77777777" w:rsidR="00584885" w:rsidRPr="00040E29" w:rsidRDefault="00584885" w:rsidP="00F10C9C">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28664FF" w14:textId="77777777" w:rsidR="00584885" w:rsidRPr="00040E29" w:rsidRDefault="00584885" w:rsidP="00F10C9C">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28DD7AF5" w14:textId="77777777" w:rsidR="00584885" w:rsidRPr="00040E29" w:rsidRDefault="00584885" w:rsidP="00F10C9C">
            <w:pPr>
              <w:pStyle w:val="TAH"/>
            </w:pPr>
            <w:r w:rsidRPr="00040E29">
              <w:t>Condition</w:t>
            </w:r>
          </w:p>
        </w:tc>
      </w:tr>
      <w:tr w:rsidR="00584885" w:rsidRPr="00040E29" w14:paraId="6977B32A"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726379BB" w14:textId="77777777" w:rsidR="00584885" w:rsidRPr="00040E29" w:rsidRDefault="00584885" w:rsidP="00F10C9C">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6D41E8B3" w14:textId="77777777" w:rsidR="00584885" w:rsidRPr="00040E29" w:rsidRDefault="00584885" w:rsidP="00F10C9C">
            <w:pPr>
              <w:pStyle w:val="TAL"/>
            </w:pPr>
          </w:p>
        </w:tc>
        <w:tc>
          <w:tcPr>
            <w:tcW w:w="1700" w:type="dxa"/>
            <w:tcBorders>
              <w:top w:val="single" w:sz="4" w:space="0" w:color="auto"/>
              <w:left w:val="single" w:sz="4" w:space="0" w:color="auto"/>
              <w:bottom w:val="single" w:sz="4" w:space="0" w:color="auto"/>
              <w:right w:val="single" w:sz="4" w:space="0" w:color="auto"/>
            </w:tcBorders>
          </w:tcPr>
          <w:p w14:paraId="14891F47" w14:textId="77777777" w:rsidR="00584885" w:rsidRPr="00040E29" w:rsidRDefault="00584885" w:rsidP="00F10C9C">
            <w:pPr>
              <w:pStyle w:val="TAL"/>
            </w:pPr>
          </w:p>
        </w:tc>
        <w:tc>
          <w:tcPr>
            <w:tcW w:w="1248" w:type="dxa"/>
            <w:tcBorders>
              <w:top w:val="single" w:sz="4" w:space="0" w:color="auto"/>
              <w:left w:val="single" w:sz="4" w:space="0" w:color="auto"/>
              <w:bottom w:val="single" w:sz="4" w:space="0" w:color="auto"/>
              <w:right w:val="single" w:sz="4" w:space="0" w:color="auto"/>
            </w:tcBorders>
          </w:tcPr>
          <w:p w14:paraId="6B81B132" w14:textId="77777777" w:rsidR="00584885" w:rsidRPr="00040E29" w:rsidRDefault="00584885" w:rsidP="00F10C9C">
            <w:pPr>
              <w:pStyle w:val="TAL"/>
            </w:pPr>
          </w:p>
        </w:tc>
      </w:tr>
      <w:tr w:rsidR="00584885" w:rsidRPr="00040E29" w14:paraId="3979D840"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30213098" w14:textId="77777777" w:rsidR="00584885" w:rsidRPr="00040E29" w:rsidRDefault="00584885" w:rsidP="00F10C9C">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4520500" w14:textId="77777777" w:rsidR="00584885" w:rsidRPr="00040E29" w:rsidRDefault="00584885" w:rsidP="00F10C9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99672F1" w14:textId="77777777" w:rsidR="00584885" w:rsidRPr="00040E29" w:rsidRDefault="00584885" w:rsidP="00F10C9C">
            <w:pPr>
              <w:pStyle w:val="TAL"/>
            </w:pPr>
          </w:p>
        </w:tc>
        <w:tc>
          <w:tcPr>
            <w:tcW w:w="1248" w:type="dxa"/>
            <w:tcBorders>
              <w:top w:val="single" w:sz="4" w:space="0" w:color="auto"/>
              <w:left w:val="single" w:sz="4" w:space="0" w:color="auto"/>
              <w:bottom w:val="single" w:sz="4" w:space="0" w:color="auto"/>
              <w:right w:val="single" w:sz="4" w:space="0" w:color="auto"/>
            </w:tcBorders>
          </w:tcPr>
          <w:p w14:paraId="7BC46C40" w14:textId="77777777" w:rsidR="00584885" w:rsidRPr="00040E29" w:rsidRDefault="00584885" w:rsidP="00F10C9C">
            <w:pPr>
              <w:pStyle w:val="TAL"/>
            </w:pPr>
          </w:p>
        </w:tc>
      </w:tr>
      <w:tr w:rsidR="00584885" w:rsidRPr="00040E29" w14:paraId="57778447"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1269D29D" w14:textId="77777777" w:rsidR="00584885" w:rsidRPr="00040E29" w:rsidRDefault="00584885" w:rsidP="00F10C9C">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00C18FD4" w14:textId="77777777" w:rsidR="00584885" w:rsidRPr="00040E29" w:rsidRDefault="00584885" w:rsidP="00F10C9C">
            <w:pPr>
              <w:pStyle w:val="TAL"/>
            </w:pPr>
          </w:p>
        </w:tc>
        <w:tc>
          <w:tcPr>
            <w:tcW w:w="1700" w:type="dxa"/>
            <w:tcBorders>
              <w:top w:val="single" w:sz="4" w:space="0" w:color="auto"/>
              <w:left w:val="single" w:sz="4" w:space="0" w:color="auto"/>
              <w:bottom w:val="single" w:sz="4" w:space="0" w:color="auto"/>
              <w:right w:val="single" w:sz="4" w:space="0" w:color="auto"/>
            </w:tcBorders>
          </w:tcPr>
          <w:p w14:paraId="1CB773BC" w14:textId="77777777" w:rsidR="00584885" w:rsidRPr="00040E29" w:rsidRDefault="00584885" w:rsidP="00F10C9C">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44DFC438" w14:textId="77777777" w:rsidR="00584885" w:rsidRPr="00040E29" w:rsidRDefault="00584885" w:rsidP="00F10C9C">
            <w:pPr>
              <w:pStyle w:val="TAL"/>
            </w:pPr>
          </w:p>
        </w:tc>
      </w:tr>
      <w:tr w:rsidR="00584885" w:rsidRPr="00040E29" w14:paraId="6985B81B"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1F1A778E" w14:textId="77777777" w:rsidR="00584885" w:rsidRPr="00040E29" w:rsidRDefault="00584885" w:rsidP="00F10C9C">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55693B4E" w14:textId="77777777" w:rsidR="00584885" w:rsidRPr="00040E29" w:rsidRDefault="00584885" w:rsidP="00F10C9C">
            <w:pPr>
              <w:pStyle w:val="TAL"/>
            </w:pPr>
            <w:r w:rsidRPr="00040E29">
              <w:t>MBS-SessionInfoList</w:t>
            </w:r>
          </w:p>
        </w:tc>
        <w:tc>
          <w:tcPr>
            <w:tcW w:w="1700" w:type="dxa"/>
            <w:tcBorders>
              <w:top w:val="single" w:sz="4" w:space="0" w:color="auto"/>
              <w:left w:val="single" w:sz="4" w:space="0" w:color="auto"/>
              <w:bottom w:val="single" w:sz="4" w:space="0" w:color="auto"/>
              <w:right w:val="single" w:sz="4" w:space="0" w:color="auto"/>
            </w:tcBorders>
          </w:tcPr>
          <w:p w14:paraId="41150C6F" w14:textId="2E60BE7B" w:rsidR="00584885" w:rsidRPr="00040E29" w:rsidRDefault="00584885" w:rsidP="005A62E4">
            <w:pPr>
              <w:pStyle w:val="TAL"/>
              <w:rPr>
                <w:lang w:eastAsia="zh-CN"/>
              </w:rPr>
            </w:pPr>
            <w:r w:rsidRPr="00040E29">
              <w:rPr>
                <w:color w:val="000000"/>
              </w:rPr>
              <w:t>Table 14.1.3.1.3.3-</w:t>
            </w:r>
            <w:del w:id="5" w:author="Zhaoya" w:date="2023-10-16T12:07:00Z">
              <w:r w:rsidRPr="00040E29" w:rsidDel="005A62E4">
                <w:rPr>
                  <w:color w:val="000000"/>
                </w:rPr>
                <w:delText>10</w:delText>
              </w:r>
            </w:del>
            <w:ins w:id="6" w:author="Zhaoya" w:date="2023-10-16T12:07:00Z">
              <w:r w:rsidR="005A62E4">
                <w:rPr>
                  <w:color w:val="000000"/>
                </w:rPr>
                <w:t>9</w:t>
              </w:r>
            </w:ins>
          </w:p>
        </w:tc>
        <w:tc>
          <w:tcPr>
            <w:tcW w:w="1248" w:type="dxa"/>
            <w:tcBorders>
              <w:top w:val="single" w:sz="4" w:space="0" w:color="auto"/>
              <w:left w:val="single" w:sz="4" w:space="0" w:color="auto"/>
              <w:bottom w:val="single" w:sz="4" w:space="0" w:color="auto"/>
              <w:right w:val="single" w:sz="4" w:space="0" w:color="auto"/>
            </w:tcBorders>
          </w:tcPr>
          <w:p w14:paraId="5F8AC3C8" w14:textId="77777777" w:rsidR="00584885" w:rsidRPr="00040E29" w:rsidRDefault="00584885" w:rsidP="00F10C9C">
            <w:pPr>
              <w:pStyle w:val="TAL"/>
            </w:pPr>
          </w:p>
        </w:tc>
      </w:tr>
      <w:tr w:rsidR="00584885" w:rsidRPr="00040E29" w14:paraId="4FCA1A7C"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49F4C597" w14:textId="77777777" w:rsidR="00584885" w:rsidRPr="00040E29" w:rsidRDefault="00584885" w:rsidP="00F10C9C">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E4D0D44" w14:textId="77777777" w:rsidR="00584885" w:rsidRPr="00040E29" w:rsidRDefault="00584885" w:rsidP="00F10C9C">
            <w:pPr>
              <w:pStyle w:val="TAL"/>
            </w:pPr>
          </w:p>
        </w:tc>
        <w:tc>
          <w:tcPr>
            <w:tcW w:w="1700" w:type="dxa"/>
            <w:tcBorders>
              <w:top w:val="single" w:sz="4" w:space="0" w:color="auto"/>
              <w:left w:val="single" w:sz="4" w:space="0" w:color="auto"/>
              <w:bottom w:val="single" w:sz="4" w:space="0" w:color="auto"/>
              <w:right w:val="single" w:sz="4" w:space="0" w:color="auto"/>
            </w:tcBorders>
          </w:tcPr>
          <w:p w14:paraId="7D02DA9E" w14:textId="77777777" w:rsidR="00584885" w:rsidRPr="00040E29" w:rsidRDefault="00584885" w:rsidP="00F10C9C">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7189D555" w14:textId="77777777" w:rsidR="00584885" w:rsidRPr="00040E29" w:rsidRDefault="00584885" w:rsidP="00F10C9C">
            <w:pPr>
              <w:pStyle w:val="TAL"/>
            </w:pPr>
          </w:p>
        </w:tc>
      </w:tr>
      <w:tr w:rsidR="00584885" w:rsidRPr="00040E29" w14:paraId="644B864E"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1766E396" w14:textId="77777777" w:rsidR="00584885" w:rsidRPr="00040E29" w:rsidRDefault="00584885" w:rsidP="00F10C9C">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135B17B" w14:textId="77777777" w:rsidR="00584885" w:rsidRPr="00040E29" w:rsidRDefault="00584885" w:rsidP="00F10C9C">
            <w:pPr>
              <w:pStyle w:val="TAL"/>
            </w:pPr>
          </w:p>
        </w:tc>
        <w:tc>
          <w:tcPr>
            <w:tcW w:w="1700" w:type="dxa"/>
            <w:tcBorders>
              <w:top w:val="single" w:sz="4" w:space="0" w:color="auto"/>
              <w:left w:val="single" w:sz="4" w:space="0" w:color="auto"/>
              <w:bottom w:val="single" w:sz="4" w:space="0" w:color="auto"/>
              <w:right w:val="single" w:sz="4" w:space="0" w:color="auto"/>
            </w:tcBorders>
          </w:tcPr>
          <w:p w14:paraId="63E69A2B" w14:textId="77777777" w:rsidR="00584885" w:rsidRPr="00040E29" w:rsidRDefault="00584885" w:rsidP="00F10C9C">
            <w:pPr>
              <w:pStyle w:val="TAL"/>
            </w:pPr>
          </w:p>
        </w:tc>
        <w:tc>
          <w:tcPr>
            <w:tcW w:w="1248" w:type="dxa"/>
            <w:tcBorders>
              <w:top w:val="single" w:sz="4" w:space="0" w:color="auto"/>
              <w:left w:val="single" w:sz="4" w:space="0" w:color="auto"/>
              <w:bottom w:val="single" w:sz="4" w:space="0" w:color="auto"/>
              <w:right w:val="single" w:sz="4" w:space="0" w:color="auto"/>
            </w:tcBorders>
          </w:tcPr>
          <w:p w14:paraId="20B53F56" w14:textId="77777777" w:rsidR="00584885" w:rsidRPr="00040E29" w:rsidRDefault="00584885" w:rsidP="00F10C9C">
            <w:pPr>
              <w:pStyle w:val="TAL"/>
            </w:pPr>
          </w:p>
        </w:tc>
      </w:tr>
      <w:tr w:rsidR="00584885" w:rsidRPr="00040E29" w14:paraId="1ACAACA2"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406C43CA" w14:textId="77777777" w:rsidR="00584885" w:rsidRPr="00040E29" w:rsidRDefault="00584885" w:rsidP="00F10C9C">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7173FA" w14:textId="77777777" w:rsidR="00584885" w:rsidRPr="00040E29" w:rsidRDefault="00584885" w:rsidP="00F10C9C">
            <w:pPr>
              <w:pStyle w:val="TAL"/>
            </w:pPr>
          </w:p>
        </w:tc>
        <w:tc>
          <w:tcPr>
            <w:tcW w:w="1700" w:type="dxa"/>
            <w:tcBorders>
              <w:top w:val="single" w:sz="4" w:space="0" w:color="auto"/>
              <w:left w:val="single" w:sz="4" w:space="0" w:color="auto"/>
              <w:bottom w:val="single" w:sz="4" w:space="0" w:color="auto"/>
              <w:right w:val="single" w:sz="4" w:space="0" w:color="auto"/>
            </w:tcBorders>
          </w:tcPr>
          <w:p w14:paraId="5F7AFE42" w14:textId="77777777" w:rsidR="00584885" w:rsidRPr="00040E29" w:rsidRDefault="00584885" w:rsidP="00F10C9C">
            <w:pPr>
              <w:pStyle w:val="TAL"/>
            </w:pPr>
          </w:p>
        </w:tc>
        <w:tc>
          <w:tcPr>
            <w:tcW w:w="1248" w:type="dxa"/>
            <w:tcBorders>
              <w:top w:val="single" w:sz="4" w:space="0" w:color="auto"/>
              <w:left w:val="single" w:sz="4" w:space="0" w:color="auto"/>
              <w:bottom w:val="single" w:sz="4" w:space="0" w:color="auto"/>
              <w:right w:val="single" w:sz="4" w:space="0" w:color="auto"/>
            </w:tcBorders>
          </w:tcPr>
          <w:p w14:paraId="0C790BE9" w14:textId="77777777" w:rsidR="00584885" w:rsidRPr="00040E29" w:rsidRDefault="00584885" w:rsidP="00F10C9C">
            <w:pPr>
              <w:pStyle w:val="TAL"/>
            </w:pPr>
          </w:p>
        </w:tc>
      </w:tr>
    </w:tbl>
    <w:p w14:paraId="6C4D8529" w14:textId="77777777" w:rsidR="00584885" w:rsidRPr="00040E29" w:rsidRDefault="00584885" w:rsidP="00584885"/>
    <w:p w14:paraId="74FA6C94" w14:textId="77777777" w:rsidR="00584885" w:rsidRPr="00040E29" w:rsidRDefault="00584885" w:rsidP="00584885">
      <w:pPr>
        <w:pStyle w:val="TH"/>
      </w:pPr>
      <w:r w:rsidRPr="00040E29">
        <w:rPr>
          <w:color w:val="000000"/>
        </w:rPr>
        <w:t>Table 14.1.3.1.3.3-9</w:t>
      </w:r>
      <w:r w:rsidRPr="00040E29">
        <w:t xml:space="preserve">: </w:t>
      </w:r>
      <w:r w:rsidRPr="00040E29">
        <w:rPr>
          <w:i/>
        </w:rPr>
        <w:t xml:space="preserve">MBS-SessionInfoList </w:t>
      </w:r>
      <w:r w:rsidRPr="00040E29">
        <w:t>(</w:t>
      </w:r>
      <w:r w:rsidRPr="00040E29">
        <w:rPr>
          <w:color w:val="000000"/>
        </w:rPr>
        <w:t>Table 14.1.3.1.3.3-8</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584885" w:rsidRPr="00040E29" w14:paraId="7C643376" w14:textId="77777777" w:rsidTr="00F10C9C">
        <w:tc>
          <w:tcPr>
            <w:tcW w:w="9747" w:type="dxa"/>
            <w:gridSpan w:val="4"/>
            <w:tcBorders>
              <w:top w:val="single" w:sz="4" w:space="0" w:color="auto"/>
              <w:left w:val="single" w:sz="4" w:space="0" w:color="auto"/>
              <w:bottom w:val="single" w:sz="4" w:space="0" w:color="auto"/>
              <w:right w:val="single" w:sz="4" w:space="0" w:color="auto"/>
            </w:tcBorders>
            <w:hideMark/>
          </w:tcPr>
          <w:p w14:paraId="46245F2E" w14:textId="77777777" w:rsidR="00584885" w:rsidRPr="00040E29" w:rsidRDefault="00584885" w:rsidP="00F10C9C">
            <w:pPr>
              <w:pStyle w:val="TAH"/>
              <w:jc w:val="left"/>
              <w:rPr>
                <w:b w:val="0"/>
              </w:rPr>
            </w:pPr>
            <w:r w:rsidRPr="00040E29">
              <w:rPr>
                <w:b w:val="0"/>
              </w:rPr>
              <w:t>Derivation Path: TS 38.508-1 [4], Table 4.6.7-6</w:t>
            </w:r>
          </w:p>
        </w:tc>
      </w:tr>
      <w:tr w:rsidR="00584885" w:rsidRPr="00040E29" w14:paraId="5CA5AE88"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2B172836" w14:textId="77777777" w:rsidR="00584885" w:rsidRPr="00040E29" w:rsidRDefault="00584885" w:rsidP="00F10C9C">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6E5A4A" w14:textId="77777777" w:rsidR="00584885" w:rsidRPr="00040E29" w:rsidRDefault="00584885" w:rsidP="00F10C9C">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4E8A84FA" w14:textId="77777777" w:rsidR="00584885" w:rsidRPr="00040E29" w:rsidRDefault="00584885" w:rsidP="00F10C9C">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331C3839" w14:textId="77777777" w:rsidR="00584885" w:rsidRPr="00040E29" w:rsidRDefault="00584885" w:rsidP="00F10C9C">
            <w:pPr>
              <w:pStyle w:val="TAH"/>
            </w:pPr>
            <w:r w:rsidRPr="00040E29">
              <w:t>Condition</w:t>
            </w:r>
          </w:p>
        </w:tc>
      </w:tr>
      <w:tr w:rsidR="00584885" w:rsidRPr="00040E29" w14:paraId="29B7731C"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5B2590B7" w14:textId="77777777" w:rsidR="00584885" w:rsidRPr="00040E29" w:rsidRDefault="00584885" w:rsidP="00F10C9C">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4B2D993E" w14:textId="77777777" w:rsidR="00584885" w:rsidRPr="00040E29" w:rsidRDefault="00584885" w:rsidP="00F10C9C">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F5CB46B" w14:textId="77777777" w:rsidR="00584885" w:rsidRPr="00040E29" w:rsidRDefault="00584885" w:rsidP="00F10C9C">
            <w:pPr>
              <w:pStyle w:val="TAL"/>
            </w:pPr>
          </w:p>
        </w:tc>
        <w:tc>
          <w:tcPr>
            <w:tcW w:w="1672" w:type="dxa"/>
            <w:tcBorders>
              <w:top w:val="single" w:sz="4" w:space="0" w:color="auto"/>
              <w:left w:val="single" w:sz="4" w:space="0" w:color="auto"/>
              <w:bottom w:val="single" w:sz="4" w:space="0" w:color="auto"/>
              <w:right w:val="single" w:sz="4" w:space="0" w:color="auto"/>
            </w:tcBorders>
          </w:tcPr>
          <w:p w14:paraId="12823EFF" w14:textId="77777777" w:rsidR="00584885" w:rsidRPr="00040E29" w:rsidRDefault="00584885" w:rsidP="00F10C9C">
            <w:pPr>
              <w:pStyle w:val="TAL"/>
            </w:pPr>
          </w:p>
        </w:tc>
      </w:tr>
      <w:tr w:rsidR="00584885" w:rsidRPr="00040E29" w14:paraId="017DC9E0" w14:textId="77777777" w:rsidTr="00F10C9C">
        <w:tc>
          <w:tcPr>
            <w:tcW w:w="4535" w:type="dxa"/>
            <w:tcBorders>
              <w:top w:val="single" w:sz="4" w:space="0" w:color="auto"/>
              <w:left w:val="single" w:sz="4" w:space="0" w:color="auto"/>
              <w:bottom w:val="single" w:sz="4" w:space="0" w:color="auto"/>
              <w:right w:val="single" w:sz="4" w:space="0" w:color="auto"/>
            </w:tcBorders>
            <w:hideMark/>
          </w:tcPr>
          <w:p w14:paraId="7DC7D508" w14:textId="77777777" w:rsidR="00584885" w:rsidRPr="00040E29" w:rsidRDefault="00584885" w:rsidP="00F10C9C">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6448844" w14:textId="77777777" w:rsidR="00584885" w:rsidRPr="00040E29" w:rsidRDefault="00584885" w:rsidP="00F10C9C">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E2C9C5A" w14:textId="77777777" w:rsidR="00584885" w:rsidRPr="00040E29" w:rsidRDefault="00584885" w:rsidP="00F10C9C">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0770814" w14:textId="77777777" w:rsidR="00584885" w:rsidRPr="00040E29" w:rsidRDefault="00584885" w:rsidP="00F10C9C">
            <w:pPr>
              <w:pStyle w:val="TAL"/>
            </w:pPr>
          </w:p>
        </w:tc>
      </w:tr>
      <w:tr w:rsidR="00584885" w:rsidRPr="00040E29" w14:paraId="32C36C54" w14:textId="77777777" w:rsidTr="00F10C9C">
        <w:tc>
          <w:tcPr>
            <w:tcW w:w="4535" w:type="dxa"/>
            <w:tcBorders>
              <w:top w:val="single" w:sz="4" w:space="0" w:color="auto"/>
              <w:left w:val="single" w:sz="4" w:space="0" w:color="auto"/>
              <w:bottom w:val="nil"/>
              <w:right w:val="single" w:sz="4" w:space="0" w:color="auto"/>
            </w:tcBorders>
          </w:tcPr>
          <w:p w14:paraId="51B64B59" w14:textId="77777777" w:rsidR="00584885" w:rsidRPr="00040E29" w:rsidRDefault="00584885" w:rsidP="00F10C9C">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59757F48" w14:textId="77777777" w:rsidR="00584885" w:rsidRPr="00040E29" w:rsidRDefault="00584885" w:rsidP="00F10C9C">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0BA0CC52" w14:textId="77777777" w:rsidR="00584885" w:rsidRPr="00040E29" w:rsidRDefault="00584885" w:rsidP="00F10C9C">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2CB0D21" w14:textId="77777777" w:rsidR="00584885" w:rsidRPr="00040E29" w:rsidRDefault="00584885" w:rsidP="00F10C9C">
            <w:pPr>
              <w:pStyle w:val="TAL"/>
              <w:rPr>
                <w:lang w:eastAsia="zh-CN"/>
              </w:rPr>
            </w:pPr>
            <w:r w:rsidRPr="00040E29">
              <w:rPr>
                <w:lang w:eastAsia="zh-CN"/>
              </w:rPr>
              <w:t xml:space="preserve">step 2 </w:t>
            </w:r>
          </w:p>
        </w:tc>
      </w:tr>
      <w:tr w:rsidR="00584885" w:rsidRPr="00040E29" w14:paraId="136506BD" w14:textId="77777777" w:rsidTr="00F10C9C">
        <w:tc>
          <w:tcPr>
            <w:tcW w:w="4535" w:type="dxa"/>
            <w:tcBorders>
              <w:top w:val="nil"/>
              <w:left w:val="single" w:sz="4" w:space="0" w:color="auto"/>
              <w:bottom w:val="nil"/>
              <w:right w:val="single" w:sz="4" w:space="0" w:color="auto"/>
            </w:tcBorders>
          </w:tcPr>
          <w:p w14:paraId="0E1F94FB" w14:textId="77777777" w:rsidR="00584885" w:rsidRPr="00040E29" w:rsidRDefault="00584885" w:rsidP="00F10C9C">
            <w:pPr>
              <w:pStyle w:val="TAL"/>
            </w:pPr>
          </w:p>
        </w:tc>
        <w:tc>
          <w:tcPr>
            <w:tcW w:w="2267" w:type="dxa"/>
            <w:tcBorders>
              <w:top w:val="single" w:sz="4" w:space="0" w:color="auto"/>
              <w:left w:val="single" w:sz="4" w:space="0" w:color="auto"/>
              <w:bottom w:val="single" w:sz="4" w:space="0" w:color="auto"/>
              <w:right w:val="single" w:sz="4" w:space="0" w:color="auto"/>
            </w:tcBorders>
          </w:tcPr>
          <w:p w14:paraId="6CA31914" w14:textId="77777777" w:rsidR="00584885" w:rsidRPr="00040E29" w:rsidRDefault="00584885" w:rsidP="00F10C9C">
            <w:pPr>
              <w:pStyle w:val="TAL"/>
            </w:pPr>
            <w:r w:rsidRPr="00040E29">
              <w:rPr>
                <w:lang w:eastAsia="zh-CN"/>
              </w:rPr>
              <w:t>’</w:t>
            </w:r>
            <w:r w:rsidRPr="00040E29">
              <w:t>0002’H</w:t>
            </w:r>
          </w:p>
        </w:tc>
        <w:tc>
          <w:tcPr>
            <w:tcW w:w="1273" w:type="dxa"/>
            <w:tcBorders>
              <w:top w:val="single" w:sz="4" w:space="0" w:color="auto"/>
              <w:left w:val="single" w:sz="4" w:space="0" w:color="auto"/>
              <w:bottom w:val="single" w:sz="4" w:space="0" w:color="auto"/>
              <w:right w:val="single" w:sz="4" w:space="0" w:color="auto"/>
            </w:tcBorders>
          </w:tcPr>
          <w:p w14:paraId="48060170" w14:textId="77777777" w:rsidR="00584885" w:rsidRPr="00040E29" w:rsidRDefault="00584885" w:rsidP="00F10C9C">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971F231" w14:textId="77777777" w:rsidR="00584885" w:rsidRPr="00040E29" w:rsidRDefault="00584885" w:rsidP="00F10C9C">
            <w:pPr>
              <w:pStyle w:val="TAL"/>
              <w:rPr>
                <w:lang w:eastAsia="zh-CN"/>
              </w:rPr>
            </w:pPr>
            <w:r w:rsidRPr="00040E29">
              <w:rPr>
                <w:lang w:eastAsia="zh-CN"/>
              </w:rPr>
              <w:t xml:space="preserve">step 11 </w:t>
            </w:r>
          </w:p>
        </w:tc>
      </w:tr>
      <w:tr w:rsidR="00584885" w:rsidRPr="00040E29" w14:paraId="184810F0" w14:textId="77777777" w:rsidTr="00F10C9C">
        <w:tc>
          <w:tcPr>
            <w:tcW w:w="4535" w:type="dxa"/>
            <w:tcBorders>
              <w:top w:val="single" w:sz="4" w:space="0" w:color="auto"/>
              <w:left w:val="single" w:sz="4" w:space="0" w:color="auto"/>
              <w:bottom w:val="single" w:sz="4" w:space="0" w:color="auto"/>
              <w:right w:val="single" w:sz="4" w:space="0" w:color="auto"/>
            </w:tcBorders>
          </w:tcPr>
          <w:p w14:paraId="25C03855" w14:textId="77777777" w:rsidR="00584885" w:rsidRPr="00040E29" w:rsidRDefault="00584885" w:rsidP="00F10C9C">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3DED25" w14:textId="77777777" w:rsidR="00584885" w:rsidRPr="00040E29" w:rsidRDefault="00584885" w:rsidP="00F10C9C">
            <w:pPr>
              <w:pStyle w:val="TAL"/>
            </w:pPr>
          </w:p>
        </w:tc>
        <w:tc>
          <w:tcPr>
            <w:tcW w:w="1273" w:type="dxa"/>
            <w:tcBorders>
              <w:top w:val="single" w:sz="4" w:space="0" w:color="auto"/>
              <w:left w:val="single" w:sz="4" w:space="0" w:color="auto"/>
              <w:bottom w:val="single" w:sz="4" w:space="0" w:color="auto"/>
              <w:right w:val="single" w:sz="4" w:space="0" w:color="auto"/>
            </w:tcBorders>
          </w:tcPr>
          <w:p w14:paraId="14BF7D3C" w14:textId="77777777" w:rsidR="00584885" w:rsidRPr="00040E29" w:rsidRDefault="00584885" w:rsidP="00F10C9C">
            <w:pPr>
              <w:pStyle w:val="TAL"/>
            </w:pPr>
          </w:p>
        </w:tc>
        <w:tc>
          <w:tcPr>
            <w:tcW w:w="1672" w:type="dxa"/>
            <w:tcBorders>
              <w:top w:val="single" w:sz="4" w:space="0" w:color="auto"/>
              <w:left w:val="single" w:sz="4" w:space="0" w:color="auto"/>
              <w:bottom w:val="single" w:sz="4" w:space="0" w:color="auto"/>
              <w:right w:val="single" w:sz="4" w:space="0" w:color="auto"/>
            </w:tcBorders>
          </w:tcPr>
          <w:p w14:paraId="113423A4" w14:textId="77777777" w:rsidR="00584885" w:rsidRPr="00040E29" w:rsidRDefault="00584885" w:rsidP="00F10C9C">
            <w:pPr>
              <w:pStyle w:val="TAL"/>
            </w:pPr>
          </w:p>
        </w:tc>
      </w:tr>
      <w:tr w:rsidR="00584885" w:rsidRPr="00040E29" w14:paraId="36C24C64" w14:textId="77777777" w:rsidTr="00F10C9C">
        <w:tc>
          <w:tcPr>
            <w:tcW w:w="4535" w:type="dxa"/>
            <w:tcBorders>
              <w:top w:val="single" w:sz="4" w:space="0" w:color="auto"/>
              <w:left w:val="single" w:sz="4" w:space="0" w:color="auto"/>
              <w:bottom w:val="single" w:sz="4" w:space="0" w:color="auto"/>
              <w:right w:val="single" w:sz="4" w:space="0" w:color="auto"/>
            </w:tcBorders>
          </w:tcPr>
          <w:p w14:paraId="1FBE902C" w14:textId="77777777" w:rsidR="00584885" w:rsidRPr="00040E29" w:rsidRDefault="00584885" w:rsidP="00F10C9C">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CAD9850" w14:textId="77777777" w:rsidR="00584885" w:rsidRPr="00040E29" w:rsidRDefault="00584885" w:rsidP="00F10C9C">
            <w:pPr>
              <w:pStyle w:val="TAL"/>
            </w:pPr>
          </w:p>
        </w:tc>
        <w:tc>
          <w:tcPr>
            <w:tcW w:w="1273" w:type="dxa"/>
            <w:tcBorders>
              <w:top w:val="single" w:sz="4" w:space="0" w:color="auto"/>
              <w:left w:val="single" w:sz="4" w:space="0" w:color="auto"/>
              <w:bottom w:val="single" w:sz="4" w:space="0" w:color="auto"/>
              <w:right w:val="single" w:sz="4" w:space="0" w:color="auto"/>
            </w:tcBorders>
          </w:tcPr>
          <w:p w14:paraId="5AB914F8" w14:textId="77777777" w:rsidR="00584885" w:rsidRPr="00040E29" w:rsidRDefault="00584885" w:rsidP="00F10C9C">
            <w:pPr>
              <w:pStyle w:val="TAL"/>
            </w:pPr>
          </w:p>
        </w:tc>
        <w:tc>
          <w:tcPr>
            <w:tcW w:w="1672" w:type="dxa"/>
            <w:tcBorders>
              <w:top w:val="single" w:sz="4" w:space="0" w:color="auto"/>
              <w:left w:val="single" w:sz="4" w:space="0" w:color="auto"/>
              <w:bottom w:val="single" w:sz="4" w:space="0" w:color="auto"/>
              <w:right w:val="single" w:sz="4" w:space="0" w:color="auto"/>
            </w:tcBorders>
          </w:tcPr>
          <w:p w14:paraId="09665B1E" w14:textId="77777777" w:rsidR="00584885" w:rsidRPr="00040E29" w:rsidRDefault="00584885" w:rsidP="00F10C9C">
            <w:pPr>
              <w:pStyle w:val="TAL"/>
            </w:pPr>
          </w:p>
        </w:tc>
      </w:tr>
    </w:tbl>
    <w:p w14:paraId="56F95E89" w14:textId="77777777" w:rsidR="00584885" w:rsidRPr="00040E29" w:rsidRDefault="00584885" w:rsidP="00584885"/>
    <w:p w14:paraId="37AC8F2D" w14:textId="77777777" w:rsidR="00584885" w:rsidRPr="00040E29" w:rsidRDefault="00584885" w:rsidP="00584885">
      <w:pPr>
        <w:pStyle w:val="TH"/>
      </w:pPr>
      <w:r w:rsidRPr="00040E29">
        <w:rPr>
          <w:color w:val="000000"/>
        </w:rPr>
        <w:t>Table 14.1.3.1.3.3-10</w:t>
      </w:r>
      <w:r w:rsidRPr="00040E29">
        <w:t xml:space="preserve">: Physical layer parameters for DCI format 4_0 </w:t>
      </w:r>
      <w:r w:rsidRPr="00040E29">
        <w:rPr>
          <w:iCs/>
        </w:rPr>
        <w:t>(Steps 11, 13</w:t>
      </w:r>
      <w:r w:rsidRPr="00040E29">
        <w:t>, Table 14.1.3.1.3.2-1</w:t>
      </w:r>
      <w:r w:rsidRPr="00040E29">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84885" w:rsidRPr="00040E29" w14:paraId="2794F951" w14:textId="77777777" w:rsidTr="00F10C9C">
        <w:tc>
          <w:tcPr>
            <w:tcW w:w="9939" w:type="dxa"/>
            <w:gridSpan w:val="4"/>
          </w:tcPr>
          <w:p w14:paraId="71FD9047" w14:textId="77777777" w:rsidR="00584885" w:rsidRPr="00040E29" w:rsidRDefault="00584885" w:rsidP="00F10C9C">
            <w:pPr>
              <w:pStyle w:val="TAL"/>
              <w:rPr>
                <w:lang w:eastAsia="zh-CN"/>
              </w:rPr>
            </w:pPr>
            <w:r w:rsidRPr="00040E29">
              <w:t>Derivation Path: TS 38.508-1 [4], Table 4.3.6.1.5.1-1</w:t>
            </w:r>
          </w:p>
        </w:tc>
      </w:tr>
      <w:tr w:rsidR="00584885" w:rsidRPr="00040E29" w14:paraId="1D64390C" w14:textId="77777777" w:rsidTr="00F10C9C">
        <w:tc>
          <w:tcPr>
            <w:tcW w:w="3582" w:type="dxa"/>
            <w:shd w:val="clear" w:color="auto" w:fill="auto"/>
          </w:tcPr>
          <w:p w14:paraId="192D6647" w14:textId="77777777" w:rsidR="00584885" w:rsidRPr="00040E29" w:rsidRDefault="00584885" w:rsidP="00F10C9C">
            <w:pPr>
              <w:pStyle w:val="TAH"/>
            </w:pPr>
            <w:r w:rsidRPr="00040E29">
              <w:t>Parameter</w:t>
            </w:r>
          </w:p>
        </w:tc>
        <w:tc>
          <w:tcPr>
            <w:tcW w:w="3407" w:type="dxa"/>
            <w:shd w:val="clear" w:color="auto" w:fill="auto"/>
            <w:vAlign w:val="center"/>
          </w:tcPr>
          <w:p w14:paraId="7DB98110" w14:textId="77777777" w:rsidR="00584885" w:rsidRPr="00040E29" w:rsidRDefault="00584885" w:rsidP="00F10C9C">
            <w:pPr>
              <w:pStyle w:val="TAH"/>
            </w:pPr>
            <w:r w:rsidRPr="00040E29">
              <w:t>Value</w:t>
            </w:r>
          </w:p>
        </w:tc>
        <w:tc>
          <w:tcPr>
            <w:tcW w:w="1700" w:type="dxa"/>
            <w:shd w:val="clear" w:color="auto" w:fill="auto"/>
            <w:vAlign w:val="center"/>
          </w:tcPr>
          <w:p w14:paraId="509949C2" w14:textId="77777777" w:rsidR="00584885" w:rsidRPr="00040E29" w:rsidRDefault="00584885" w:rsidP="00F10C9C">
            <w:pPr>
              <w:pStyle w:val="TAH"/>
            </w:pPr>
            <w:r w:rsidRPr="00040E29">
              <w:t>Value in binary</w:t>
            </w:r>
          </w:p>
        </w:tc>
        <w:tc>
          <w:tcPr>
            <w:tcW w:w="1250" w:type="dxa"/>
            <w:shd w:val="clear" w:color="auto" w:fill="auto"/>
          </w:tcPr>
          <w:p w14:paraId="23AF7690" w14:textId="77777777" w:rsidR="00584885" w:rsidRPr="00040E29" w:rsidRDefault="00584885" w:rsidP="00F10C9C">
            <w:pPr>
              <w:pStyle w:val="TAH"/>
            </w:pPr>
            <w:r w:rsidRPr="00040E29">
              <w:t>Condition</w:t>
            </w:r>
          </w:p>
        </w:tc>
      </w:tr>
      <w:tr w:rsidR="00584885" w:rsidRPr="00040E29" w14:paraId="46C873F8" w14:textId="77777777" w:rsidTr="00F10C9C">
        <w:tc>
          <w:tcPr>
            <w:tcW w:w="3582" w:type="dxa"/>
            <w:shd w:val="clear" w:color="auto" w:fill="auto"/>
          </w:tcPr>
          <w:p w14:paraId="28ED46D2" w14:textId="77777777" w:rsidR="00584885" w:rsidRPr="00040E29" w:rsidRDefault="00584885" w:rsidP="00F10C9C">
            <w:pPr>
              <w:pStyle w:val="TAL"/>
            </w:pPr>
            <w:r w:rsidRPr="00040E29">
              <w:t>MCCH change notification</w:t>
            </w:r>
          </w:p>
        </w:tc>
        <w:tc>
          <w:tcPr>
            <w:tcW w:w="3407" w:type="dxa"/>
            <w:shd w:val="clear" w:color="auto" w:fill="auto"/>
          </w:tcPr>
          <w:p w14:paraId="31C2A861" w14:textId="77777777" w:rsidR="00584885" w:rsidRPr="00040E29" w:rsidRDefault="00584885" w:rsidP="00F10C9C">
            <w:pPr>
              <w:pStyle w:val="TAL"/>
            </w:pPr>
            <w:r w:rsidRPr="00040E29">
              <w:t>MSB indicates no new MBS service(s) start. LSB indicates modification of MCCH information other than the change caused by start of new MBS service(s).</w:t>
            </w:r>
          </w:p>
        </w:tc>
        <w:tc>
          <w:tcPr>
            <w:tcW w:w="1700" w:type="dxa"/>
            <w:shd w:val="clear" w:color="auto" w:fill="auto"/>
          </w:tcPr>
          <w:p w14:paraId="13C24CA9" w14:textId="77777777" w:rsidR="00584885" w:rsidRPr="00040E29" w:rsidRDefault="00584885" w:rsidP="00F10C9C">
            <w:pPr>
              <w:pStyle w:val="TAL"/>
              <w:jc w:val="center"/>
            </w:pPr>
            <w:r w:rsidRPr="00040E29">
              <w:t>“01”</w:t>
            </w:r>
          </w:p>
        </w:tc>
        <w:tc>
          <w:tcPr>
            <w:tcW w:w="1250" w:type="dxa"/>
            <w:shd w:val="clear" w:color="auto" w:fill="auto"/>
          </w:tcPr>
          <w:p w14:paraId="2003A472" w14:textId="77777777" w:rsidR="00584885" w:rsidRPr="00040E29" w:rsidRDefault="00584885" w:rsidP="00F10C9C">
            <w:pPr>
              <w:pStyle w:val="TAL"/>
            </w:pPr>
          </w:p>
        </w:tc>
      </w:tr>
    </w:tbl>
    <w:p w14:paraId="1315C0AC" w14:textId="77777777" w:rsidR="00584885" w:rsidRPr="00040E29" w:rsidRDefault="00584885" w:rsidP="00584885"/>
    <w:p w14:paraId="1B9E0E18" w14:textId="77777777" w:rsidR="00584885" w:rsidRDefault="00584885" w:rsidP="00584885">
      <w:pPr>
        <w:rPr>
          <w:rFonts w:cs="Arial"/>
          <w:szCs w:val="18"/>
        </w:rPr>
      </w:pPr>
    </w:p>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41461" w14:textId="77777777" w:rsidR="000D71A4" w:rsidRDefault="000D71A4">
      <w:r>
        <w:separator/>
      </w:r>
    </w:p>
  </w:endnote>
  <w:endnote w:type="continuationSeparator" w:id="0">
    <w:p w14:paraId="010E3165" w14:textId="77777777" w:rsidR="000D71A4" w:rsidRDefault="000D7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547E0" w14:textId="77777777" w:rsidR="000D71A4" w:rsidRDefault="000D71A4">
      <w:r>
        <w:separator/>
      </w:r>
    </w:p>
  </w:footnote>
  <w:footnote w:type="continuationSeparator" w:id="0">
    <w:p w14:paraId="5F636B83" w14:textId="77777777" w:rsidR="000D71A4" w:rsidRDefault="000D7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4460" w:rsidRDefault="008B44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4460" w:rsidRDefault="008B44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4460" w:rsidRDefault="008B44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4460" w:rsidRDefault="008B44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619570C"/>
    <w:multiLevelType w:val="hybridMultilevel"/>
    <w:tmpl w:val="F64EB0F8"/>
    <w:lvl w:ilvl="0" w:tplc="347C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8"/>
  </w:num>
  <w:num w:numId="4">
    <w:abstractNumId w:val="14"/>
  </w:num>
  <w:num w:numId="5">
    <w:abstractNumId w:val="30"/>
  </w:num>
  <w:num w:numId="6">
    <w:abstractNumId w:val="37"/>
  </w:num>
  <w:num w:numId="7">
    <w:abstractNumId w:val="7"/>
  </w:num>
  <w:num w:numId="8">
    <w:abstractNumId w:val="34"/>
  </w:num>
  <w:num w:numId="9">
    <w:abstractNumId w:val="22"/>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6"/>
  </w:num>
  <w:num w:numId="20">
    <w:abstractNumId w:val="5"/>
  </w:num>
  <w:num w:numId="21">
    <w:abstractNumId w:val="19"/>
  </w:num>
  <w:num w:numId="22">
    <w:abstractNumId w:val="21"/>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4"/>
  </w:num>
  <w:num w:numId="30">
    <w:abstractNumId w:val="20"/>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D71A4"/>
    <w:rsid w:val="000E58BA"/>
    <w:rsid w:val="000F7E94"/>
    <w:rsid w:val="0010017E"/>
    <w:rsid w:val="00104E9F"/>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1DAE"/>
    <w:rsid w:val="002D4C2E"/>
    <w:rsid w:val="002E2D8F"/>
    <w:rsid w:val="002E472E"/>
    <w:rsid w:val="002F0293"/>
    <w:rsid w:val="002F42BB"/>
    <w:rsid w:val="002F5050"/>
    <w:rsid w:val="002F7A52"/>
    <w:rsid w:val="0030413A"/>
    <w:rsid w:val="00305409"/>
    <w:rsid w:val="00314F53"/>
    <w:rsid w:val="00316A19"/>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467D"/>
    <w:rsid w:val="003A5E4B"/>
    <w:rsid w:val="003A627A"/>
    <w:rsid w:val="003A64C3"/>
    <w:rsid w:val="003B06EC"/>
    <w:rsid w:val="003C76C1"/>
    <w:rsid w:val="003D5166"/>
    <w:rsid w:val="003D64DE"/>
    <w:rsid w:val="003D753B"/>
    <w:rsid w:val="003E1A36"/>
    <w:rsid w:val="003F7CEA"/>
    <w:rsid w:val="00410371"/>
    <w:rsid w:val="00413648"/>
    <w:rsid w:val="004207AC"/>
    <w:rsid w:val="004242F1"/>
    <w:rsid w:val="00424459"/>
    <w:rsid w:val="0044385F"/>
    <w:rsid w:val="00450B8B"/>
    <w:rsid w:val="00455681"/>
    <w:rsid w:val="004570C5"/>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724C7"/>
    <w:rsid w:val="00575874"/>
    <w:rsid w:val="005800AB"/>
    <w:rsid w:val="00584885"/>
    <w:rsid w:val="00592D74"/>
    <w:rsid w:val="00596108"/>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F047D"/>
    <w:rsid w:val="007F62E6"/>
    <w:rsid w:val="007F7259"/>
    <w:rsid w:val="00803D64"/>
    <w:rsid w:val="008040A8"/>
    <w:rsid w:val="00814DF4"/>
    <w:rsid w:val="008239D1"/>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A2CBC"/>
    <w:rsid w:val="00AA6F9A"/>
    <w:rsid w:val="00AB0E99"/>
    <w:rsid w:val="00AB1955"/>
    <w:rsid w:val="00AB2B38"/>
    <w:rsid w:val="00AC2FCD"/>
    <w:rsid w:val="00AC5820"/>
    <w:rsid w:val="00AD1CD8"/>
    <w:rsid w:val="00AD4446"/>
    <w:rsid w:val="00AE5393"/>
    <w:rsid w:val="00B03EAA"/>
    <w:rsid w:val="00B061DB"/>
    <w:rsid w:val="00B104C8"/>
    <w:rsid w:val="00B10DB2"/>
    <w:rsid w:val="00B258BB"/>
    <w:rsid w:val="00B33BD4"/>
    <w:rsid w:val="00B4154D"/>
    <w:rsid w:val="00B61510"/>
    <w:rsid w:val="00B67B97"/>
    <w:rsid w:val="00B80B7F"/>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C3E81"/>
    <w:rsid w:val="00DC6CF7"/>
    <w:rsid w:val="00DD175E"/>
    <w:rsid w:val="00DD531C"/>
    <w:rsid w:val="00DD7265"/>
    <w:rsid w:val="00DE3133"/>
    <w:rsid w:val="00DE34CF"/>
    <w:rsid w:val="00DE6C75"/>
    <w:rsid w:val="00DF4D75"/>
    <w:rsid w:val="00DF5664"/>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25D98"/>
    <w:rsid w:val="00F300FB"/>
    <w:rsid w:val="00F4082B"/>
    <w:rsid w:val="00F43484"/>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C7491-91A7-4C9F-BBE9-A2270304E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5233</TotalTime>
  <Pages>3</Pages>
  <Words>1939</Words>
  <Characters>11054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75</cp:revision>
  <cp:lastPrinted>1900-01-01T00:00:00Z</cp:lastPrinted>
  <dcterms:created xsi:type="dcterms:W3CDTF">2022-08-26T12:48:00Z</dcterms:created>
  <dcterms:modified xsi:type="dcterms:W3CDTF">2023-11-01T09:23:00Z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